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264DD4" w:rsidR="001E41F3" w:rsidRPr="00D4325F" w:rsidRDefault="00DE2E05" w:rsidP="00D4325F">
      <w:pPr>
        <w:pStyle w:val="CRCoverPage"/>
        <w:tabs>
          <w:tab w:val="right" w:pos="9639"/>
        </w:tabs>
        <w:rPr>
          <w:rFonts w:eastAsia="ＭＳ 明朝" w:hint="eastAsia"/>
          <w:b/>
          <w:i/>
          <w:noProof/>
          <w:sz w:val="28"/>
          <w:lang w:eastAsia="ja-JP"/>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w:t>
        </w:r>
        <w:r>
          <w:rPr>
            <w:rFonts w:hint="eastAsia"/>
            <w:b/>
            <w:noProof/>
            <w:sz w:val="24"/>
            <w:lang w:eastAsia="zh-TW"/>
          </w:rPr>
          <w:t>1</w:t>
        </w:r>
        <w:r w:rsidR="0068203E">
          <w:rPr>
            <w:rFonts w:hint="eastAsia"/>
            <w:b/>
            <w:noProof/>
            <w:sz w:val="24"/>
            <w:lang w:eastAsia="zh-TW"/>
          </w:rPr>
          <w:t>5</w:t>
        </w:r>
      </w:fldSimple>
      <w:r w:rsidR="001E41F3">
        <w:rPr>
          <w:b/>
          <w:i/>
          <w:noProof/>
          <w:sz w:val="28"/>
        </w:rPr>
        <w:tab/>
      </w:r>
      <w:fldSimple w:instr=" DOCPROPERTY  Tdoc#  \* MERGEFORMAT ">
        <w:r w:rsidRPr="00D4325F">
          <w:rPr>
            <w:b/>
            <w:noProof/>
            <w:sz w:val="28"/>
            <w:lang w:eastAsia="zh-TW"/>
          </w:rPr>
          <w:t>R4-</w:t>
        </w:r>
        <w:r w:rsidR="00D4325F" w:rsidRPr="00D4325F">
          <w:rPr>
            <w:b/>
            <w:noProof/>
            <w:sz w:val="28"/>
            <w:lang w:val="en-US" w:eastAsia="zh-TW"/>
          </w:rPr>
          <w:t>2506662</w:t>
        </w:r>
      </w:fldSimple>
    </w:p>
    <w:p w14:paraId="510AF8FF" w14:textId="00A479EF" w:rsidR="00112413" w:rsidRPr="00AC7EB5" w:rsidRDefault="00A04B33" w:rsidP="00112413">
      <w:pPr>
        <w:pStyle w:val="CRCoverPage"/>
        <w:keepNext/>
        <w:adjustRightInd w:val="0"/>
        <w:outlineLvl w:val="0"/>
        <w:rPr>
          <w:rFonts w:cs="Arial"/>
          <w:b/>
          <w:lang w:eastAsia="zh-TW"/>
        </w:rPr>
      </w:pPr>
      <w:r>
        <w:rPr>
          <w:rFonts w:cs="Arial" w:hint="eastAsia"/>
          <w:b/>
          <w:sz w:val="24"/>
          <w:szCs w:val="24"/>
          <w:lang w:eastAsia="zh-TW"/>
        </w:rPr>
        <w:t>Malta</w:t>
      </w:r>
      <w:r w:rsidR="00112413">
        <w:rPr>
          <w:rFonts w:eastAsia="SimSun" w:cs="Arial"/>
          <w:b/>
          <w:sz w:val="24"/>
          <w:szCs w:val="24"/>
          <w:lang w:eastAsia="zh-CN"/>
        </w:rPr>
        <w:t xml:space="preserve">, </w:t>
      </w:r>
      <w:r>
        <w:rPr>
          <w:rFonts w:cs="Arial" w:hint="eastAsia"/>
          <w:b/>
          <w:sz w:val="24"/>
          <w:szCs w:val="24"/>
          <w:lang w:eastAsia="zh-TW"/>
        </w:rPr>
        <w:t>MT</w:t>
      </w:r>
      <w:r w:rsidR="00112413" w:rsidRPr="0039218D">
        <w:rPr>
          <w:rFonts w:eastAsia="SimSun" w:cs="Arial"/>
          <w:b/>
          <w:sz w:val="24"/>
          <w:szCs w:val="24"/>
          <w:lang w:eastAsia="zh-CN"/>
        </w:rPr>
        <w:t xml:space="preserve">, </w:t>
      </w:r>
      <w:r w:rsidR="0068203E">
        <w:rPr>
          <w:rFonts w:cs="Arial" w:hint="eastAsia"/>
          <w:b/>
          <w:sz w:val="24"/>
          <w:szCs w:val="24"/>
          <w:lang w:eastAsia="zh-TW"/>
        </w:rPr>
        <w:t>May</w:t>
      </w:r>
      <w:r w:rsidR="00112413" w:rsidRPr="0039218D">
        <w:rPr>
          <w:rFonts w:eastAsia="SimSun" w:cs="Arial"/>
          <w:b/>
          <w:sz w:val="24"/>
          <w:szCs w:val="24"/>
          <w:lang w:eastAsia="zh-CN"/>
        </w:rPr>
        <w:t xml:space="preserve"> </w:t>
      </w:r>
      <w:r w:rsidR="0068203E">
        <w:rPr>
          <w:rFonts w:cs="Arial" w:hint="eastAsia"/>
          <w:b/>
          <w:sz w:val="24"/>
          <w:szCs w:val="24"/>
          <w:lang w:eastAsia="zh-TW"/>
        </w:rPr>
        <w:t>19</w:t>
      </w:r>
      <w:r w:rsidR="00112413" w:rsidRPr="0039218D">
        <w:rPr>
          <w:rFonts w:eastAsia="SimSun" w:cs="Arial"/>
          <w:b/>
          <w:sz w:val="24"/>
          <w:szCs w:val="24"/>
          <w:vertAlign w:val="superscript"/>
          <w:lang w:eastAsia="zh-CN"/>
        </w:rPr>
        <w:t>th</w:t>
      </w:r>
      <w:r w:rsidR="00112413" w:rsidRPr="0039218D">
        <w:rPr>
          <w:rFonts w:eastAsia="SimSun" w:cs="Arial"/>
          <w:b/>
          <w:sz w:val="24"/>
          <w:szCs w:val="24"/>
          <w:lang w:eastAsia="zh-CN"/>
        </w:rPr>
        <w:t xml:space="preserve"> – </w:t>
      </w:r>
      <w:r w:rsidR="0068203E">
        <w:rPr>
          <w:rFonts w:cs="Arial" w:hint="eastAsia"/>
          <w:b/>
          <w:sz w:val="24"/>
          <w:szCs w:val="24"/>
          <w:lang w:eastAsia="zh-TW"/>
        </w:rPr>
        <w:t>23</w:t>
      </w:r>
      <w:r w:rsidR="00FA6B71">
        <w:rPr>
          <w:rFonts w:eastAsia="ＭＳ 明朝" w:cs="Arial" w:hint="eastAsia"/>
          <w:b/>
          <w:sz w:val="24"/>
          <w:szCs w:val="24"/>
          <w:vertAlign w:val="superscript"/>
          <w:lang w:eastAsia="ja-JP"/>
        </w:rPr>
        <w:t>rd</w:t>
      </w:r>
      <w:r w:rsidR="00112413" w:rsidRPr="0039218D">
        <w:rPr>
          <w:rFonts w:eastAsia="SimSun" w:cs="Arial"/>
          <w:b/>
          <w:sz w:val="24"/>
          <w:szCs w:val="24"/>
          <w:lang w:eastAsia="zh-CN"/>
        </w:rPr>
        <w:t>, 202</w:t>
      </w:r>
      <w:r w:rsidR="00112413">
        <w:rPr>
          <w:rFonts w:cs="Arial" w:hint="eastAsia"/>
          <w:b/>
          <w:sz w:val="24"/>
          <w:szCs w:val="24"/>
          <w:lang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9274A" w:rsidR="001E41F3" w:rsidRPr="00410371" w:rsidRDefault="00DE2E05" w:rsidP="0068203E">
            <w:pPr>
              <w:pStyle w:val="CRCoverPage"/>
              <w:spacing w:after="0"/>
              <w:jc w:val="right"/>
              <w:rPr>
                <w:b/>
                <w:noProof/>
                <w:sz w:val="28"/>
              </w:rPr>
            </w:pPr>
            <w:fldSimple w:instr=" DOCPROPERTY  Spec#  \* MERGEFORMAT ">
              <w:r w:rsidRPr="00410371">
                <w:rPr>
                  <w:b/>
                  <w:noProof/>
                  <w:sz w:val="28"/>
                </w:rPr>
                <w:t>38.101-</w:t>
              </w:r>
              <w:r w:rsidR="0068203E">
                <w:rPr>
                  <w:rFonts w:hint="eastAsia"/>
                  <w:b/>
                  <w:noProof/>
                  <w:sz w:val="28"/>
                  <w:lang w:eastAsia="zh-TW"/>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85D2A" w:rsidR="001E41F3" w:rsidRPr="00410371" w:rsidRDefault="001E41F3" w:rsidP="00547111">
            <w:pPr>
              <w:pStyle w:val="CRCoverPage"/>
              <w:spacing w:after="0"/>
              <w:rPr>
                <w:noProof/>
                <w:lang w:eastAsia="zh-T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66F03" w:rsidR="001E41F3" w:rsidRPr="00410371" w:rsidRDefault="00112413" w:rsidP="00E13F3D">
            <w:pPr>
              <w:pStyle w:val="CRCoverPage"/>
              <w:spacing w:after="0"/>
              <w:jc w:val="center"/>
              <w:rPr>
                <w:b/>
                <w:noProof/>
                <w:lang w:eastAsia="zh-TW"/>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DB25D" w:rsidR="001E41F3" w:rsidRPr="00410371" w:rsidRDefault="00DE2E05" w:rsidP="0068203E">
            <w:pPr>
              <w:pStyle w:val="CRCoverPage"/>
              <w:spacing w:after="0"/>
              <w:jc w:val="center"/>
              <w:rPr>
                <w:noProof/>
                <w:sz w:val="28"/>
              </w:rPr>
            </w:pPr>
            <w:fldSimple w:instr=" DOCPROPERTY  Version  \* MERGEFORMAT ">
              <w:r w:rsidRPr="00410371">
                <w:rPr>
                  <w:b/>
                  <w:noProof/>
                  <w:sz w:val="28"/>
                </w:rPr>
                <w:t>1</w:t>
              </w:r>
              <w:r>
                <w:rPr>
                  <w:rFonts w:hint="eastAsia"/>
                  <w:b/>
                  <w:noProof/>
                  <w:sz w:val="28"/>
                  <w:lang w:eastAsia="zh-TW"/>
                </w:rPr>
                <w:t>9</w:t>
              </w:r>
              <w:r w:rsidRPr="00410371">
                <w:rPr>
                  <w:b/>
                  <w:noProof/>
                  <w:sz w:val="28"/>
                </w:rPr>
                <w:t>.</w:t>
              </w:r>
              <w:r w:rsidR="0068203E">
                <w:rPr>
                  <w:rFonts w:hint="eastAsia"/>
                  <w:b/>
                  <w:noProof/>
                  <w:sz w:val="28"/>
                  <w:lang w:eastAsia="zh-TW"/>
                </w:rPr>
                <w:t>0</w:t>
              </w:r>
              <w:r w:rsidRPr="00410371">
                <w:rPr>
                  <w:b/>
                  <w:noProof/>
                  <w:sz w:val="28"/>
                </w:rPr>
                <w:t>.</w:t>
              </w:r>
              <w:r>
                <w:rPr>
                  <w:rFonts w:hint="eastAsia"/>
                  <w:b/>
                  <w:noProof/>
                  <w:sz w:val="28"/>
                  <w:lang w:eastAsia="zh-TW"/>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B2CFB" w:rsidR="00F25D98" w:rsidRDefault="00DE2E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080D4" w:rsidR="001E41F3" w:rsidRDefault="00B404BB" w:rsidP="0068203E">
            <w:pPr>
              <w:pStyle w:val="CRCoverPage"/>
              <w:spacing w:after="0"/>
              <w:ind w:left="100"/>
              <w:rPr>
                <w:noProof/>
                <w:lang w:eastAsia="zh-TW"/>
              </w:rPr>
            </w:pPr>
            <w:r>
              <w:rPr>
                <w:rFonts w:eastAsia="ＭＳ 明朝" w:hint="eastAsia"/>
                <w:lang w:eastAsia="ja-JP"/>
              </w:rPr>
              <w:t>D</w:t>
            </w:r>
            <w:r w:rsidR="00DE2E05" w:rsidRPr="00DE2E05">
              <w:t xml:space="preserve">raft CR </w:t>
            </w:r>
            <w:r>
              <w:rPr>
                <w:rFonts w:eastAsia="ＭＳ 明朝" w:hint="eastAsia"/>
                <w:lang w:eastAsia="ja-JP"/>
              </w:rPr>
              <w:t xml:space="preserve">to TS 38.101-5 </w:t>
            </w:r>
            <w:r w:rsidR="00F77BA9">
              <w:rPr>
                <w:rFonts w:eastAsia="ＭＳ 明朝" w:hint="eastAsia"/>
                <w:lang w:eastAsia="ja-JP"/>
              </w:rPr>
              <w:t xml:space="preserve">adding </w:t>
            </w:r>
            <w:r w:rsidR="006C09F3" w:rsidRPr="006C09F3">
              <w:t>NTN</w:t>
            </w:r>
            <w:r w:rsidR="006C09F3">
              <w:rPr>
                <w:rFonts w:hint="eastAsia"/>
                <w:lang w:eastAsia="zh-TW"/>
              </w:rPr>
              <w:t xml:space="preserve"> Ku band</w:t>
            </w:r>
            <w:r w:rsidR="006C09F3" w:rsidRPr="006C09F3">
              <w:t xml:space="preserve"> VSAT maximum output power</w:t>
            </w:r>
            <w:r w:rsidR="006C09F3">
              <w:rPr>
                <w:rFonts w:hint="eastAsia"/>
                <w:lang w:eastAsia="zh-TW"/>
              </w:rPr>
              <w:t xml:space="preserv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2CCF7" w:rsidR="001E41F3" w:rsidRPr="0019048D" w:rsidRDefault="0068203E">
            <w:pPr>
              <w:pStyle w:val="CRCoverPage"/>
              <w:spacing w:after="0"/>
              <w:ind w:left="100"/>
              <w:rPr>
                <w:rFonts w:eastAsia="ＭＳ 明朝"/>
                <w:noProof/>
                <w:lang w:eastAsia="ja-JP"/>
              </w:rPr>
            </w:pPr>
            <w:r w:rsidRPr="0068203E">
              <w:t>SKY Perfect JSAT Corporation,</w:t>
            </w:r>
            <w:r>
              <w:rPr>
                <w:rFonts w:hint="eastAsia"/>
                <w:lang w:eastAsia="zh-TW"/>
              </w:rPr>
              <w:t xml:space="preserve"> </w:t>
            </w:r>
            <w:fldSimple w:instr=" DOCPROPERTY  SourceIfWg  \* MERGEFORMAT ">
              <w:r w:rsidR="00DE2E05">
                <w:rPr>
                  <w:noProof/>
                </w:rPr>
                <w:t>CHTTL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9B5082" w:rsidR="001E41F3" w:rsidRDefault="00DE2E0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BE49C" w:rsidR="001E41F3" w:rsidRDefault="0068203E" w:rsidP="0068203E">
            <w:pPr>
              <w:pStyle w:val="CRCoverPage"/>
              <w:spacing w:after="0"/>
              <w:ind w:left="100"/>
              <w:rPr>
                <w:noProof/>
              </w:rPr>
            </w:pPr>
            <w:fldSimple w:instr=" DOCPROPERTY  RelatedWis  \* MERGEFORMAT ">
              <w:r w:rsidRPr="0068203E">
                <w:rPr>
                  <w:noProof/>
                </w:rPr>
                <w:t>NR_NTN_Ku_bands-Core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8FA1D" w:rsidR="001E41F3" w:rsidRDefault="00DE2E05" w:rsidP="0068203E">
            <w:pPr>
              <w:pStyle w:val="CRCoverPage"/>
              <w:spacing w:after="0"/>
              <w:ind w:left="100"/>
              <w:rPr>
                <w:noProof/>
              </w:rPr>
            </w:pPr>
            <w:fldSimple w:instr=" DOCPROPERTY  ResDate  \* MERGEFORMAT ">
              <w:r>
                <w:rPr>
                  <w:noProof/>
                </w:rPr>
                <w:t>202</w:t>
              </w:r>
              <w:r>
                <w:rPr>
                  <w:rFonts w:hint="eastAsia"/>
                  <w:noProof/>
                  <w:lang w:eastAsia="zh-TW"/>
                </w:rPr>
                <w:t>5</w:t>
              </w:r>
              <w:r>
                <w:rPr>
                  <w:noProof/>
                </w:rPr>
                <w:t>-</w:t>
              </w:r>
              <w:r>
                <w:rPr>
                  <w:rFonts w:hint="eastAsia"/>
                  <w:noProof/>
                  <w:lang w:eastAsia="zh-TW"/>
                </w:rPr>
                <w:t>0</w:t>
              </w:r>
              <w:r w:rsidR="0068203E">
                <w:rPr>
                  <w:rFonts w:hint="eastAsia"/>
                  <w:noProof/>
                  <w:lang w:eastAsia="zh-TW"/>
                </w:rPr>
                <w:t>5</w:t>
              </w:r>
              <w:r>
                <w:rPr>
                  <w:noProof/>
                </w:rPr>
                <w:t>-</w:t>
              </w:r>
            </w:fldSimple>
            <w:r>
              <w:rPr>
                <w:rFonts w:hint="eastAsia"/>
                <w:noProof/>
                <w:lang w:eastAsia="zh-TW"/>
              </w:rPr>
              <w:t>1</w:t>
            </w:r>
            <w:r w:rsidR="0068203E">
              <w:rPr>
                <w:rFonts w:hint="eastAsia"/>
                <w:noProof/>
                <w:lang w:eastAsia="zh-TW"/>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3AD8F" w:rsidR="001E41F3" w:rsidRDefault="00DE2E0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48A61" w:rsidR="001E41F3" w:rsidRDefault="00DE2E05">
            <w:pPr>
              <w:pStyle w:val="CRCoverPage"/>
              <w:spacing w:after="0"/>
              <w:ind w:left="100"/>
              <w:rPr>
                <w:noProof/>
              </w:rPr>
            </w:pPr>
            <w:fldSimple w:instr=" DOCPROPERTY  Release  \* MERGEFORMAT ">
              <w:r>
                <w:rPr>
                  <w:noProof/>
                </w:rPr>
                <w:t>Rel-1</w:t>
              </w:r>
              <w:r>
                <w:rPr>
                  <w:rFonts w:hint="eastAsia"/>
                  <w:noProof/>
                  <w:lang w:eastAsia="zh-TW"/>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E18BE" w:rsidR="001E41F3" w:rsidRDefault="006C09F3" w:rsidP="006C09F3">
            <w:pPr>
              <w:pStyle w:val="CRCoverPage"/>
              <w:spacing w:after="0"/>
              <w:ind w:left="100"/>
              <w:rPr>
                <w:noProof/>
                <w:lang w:eastAsia="zh-TW"/>
              </w:rPr>
            </w:pPr>
            <w:r>
              <w:rPr>
                <w:rFonts w:hint="eastAsia"/>
                <w:noProof/>
                <w:lang w:eastAsia="zh-TW"/>
              </w:rPr>
              <w:t>In Rel.19, 3GPP RAN approve</w:t>
            </w:r>
            <w:r w:rsidR="00A04B33">
              <w:rPr>
                <w:rFonts w:hint="eastAsia"/>
                <w:noProof/>
                <w:lang w:eastAsia="zh-TW"/>
              </w:rPr>
              <w:t>d</w:t>
            </w:r>
            <w:r>
              <w:rPr>
                <w:rFonts w:hint="eastAsia"/>
                <w:noProof/>
                <w:lang w:eastAsia="zh-TW"/>
              </w:rPr>
              <w:t xml:space="preserve"> the </w:t>
            </w:r>
            <w:r>
              <w:rPr>
                <w:rFonts w:hint="eastAsia"/>
                <w:lang w:eastAsia="zh-TW"/>
              </w:rPr>
              <w:t>NR NTN Ku band work item (latest WI</w:t>
            </w:r>
            <w:r w:rsidR="00A04B33">
              <w:rPr>
                <w:rFonts w:hint="eastAsia"/>
                <w:lang w:eastAsia="zh-TW"/>
              </w:rPr>
              <w:t>D</w:t>
            </w:r>
            <w:r>
              <w:rPr>
                <w:rFonts w:hint="eastAsia"/>
                <w:lang w:eastAsia="zh-TW"/>
              </w:rPr>
              <w:t xml:space="preserve"> in </w:t>
            </w:r>
            <w:r w:rsidR="00A04B33" w:rsidRPr="00A04B33">
              <w:rPr>
                <w:lang w:eastAsia="zh-TW"/>
              </w:rPr>
              <w:t>RP</w:t>
            </w:r>
            <w:r w:rsidR="00A04B33" w:rsidRPr="00A04B33">
              <w:rPr>
                <w:rFonts w:ascii="Cambria Math" w:hAnsi="Cambria Math" w:cs="Cambria Math"/>
                <w:lang w:eastAsia="zh-TW"/>
              </w:rPr>
              <w:t>‑</w:t>
            </w:r>
            <w:r w:rsidR="00A04B33" w:rsidRPr="00A04B33">
              <w:rPr>
                <w:lang w:eastAsia="zh-TW"/>
              </w:rPr>
              <w:t>250799</w:t>
            </w:r>
            <w:r w:rsidR="00A04B33">
              <w:rPr>
                <w:rFonts w:hint="eastAsia"/>
                <w:lang w:eastAsia="zh-TW"/>
              </w:rPr>
              <w:t>).</w:t>
            </w:r>
            <w:r>
              <w:rPr>
                <w:rFonts w:hint="eastAsia"/>
                <w:lang w:eastAsia="zh-TW"/>
              </w:rPr>
              <w:t xml:space="preserve"> </w:t>
            </w:r>
            <w:r w:rsidR="00A04B33">
              <w:rPr>
                <w:rFonts w:hint="eastAsia"/>
                <w:lang w:eastAsia="zh-TW"/>
              </w:rPr>
              <w:t xml:space="preserve">This draft CR captures the </w:t>
            </w:r>
            <w:r w:rsidR="00A04B33" w:rsidRPr="006C09F3">
              <w:t>maximum output power</w:t>
            </w:r>
            <w:r w:rsidR="00A04B33">
              <w:rPr>
                <w:rFonts w:hint="eastAsia"/>
                <w:lang w:eastAsia="zh-TW"/>
              </w:rPr>
              <w:t xml:space="preserve"> related requirements for the </w:t>
            </w:r>
            <w:r w:rsidR="00A04B33" w:rsidRPr="006C09F3">
              <w:t>NTN</w:t>
            </w:r>
            <w:r w:rsidR="00A04B33">
              <w:rPr>
                <w:rFonts w:hint="eastAsia"/>
                <w:lang w:eastAsia="zh-TW"/>
              </w:rPr>
              <w:t xml:space="preserve"> Ku band</w:t>
            </w:r>
            <w:r w:rsidR="00A04B33" w:rsidRPr="006C09F3">
              <w:t xml:space="preserve"> VSAT</w:t>
            </w:r>
            <w:r w:rsidR="00A04B33">
              <w:rPr>
                <w:rFonts w:hint="eastAsia"/>
                <w:lang w:eastAsia="zh-TW"/>
              </w:rPr>
              <w:t xml:space="preserve"> based on the discussion so far.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9DACF5" w:rsidR="00112413" w:rsidRPr="004F08D4" w:rsidRDefault="000969F2" w:rsidP="00B404BB">
            <w:pPr>
              <w:pStyle w:val="CRCoverPage"/>
              <w:spacing w:after="0"/>
              <w:ind w:left="100"/>
              <w:rPr>
                <w:rFonts w:eastAsia="ＭＳ 明朝"/>
                <w:noProof/>
                <w:lang w:eastAsia="ja-JP"/>
              </w:rPr>
            </w:pPr>
            <w:r w:rsidRPr="00B404BB">
              <w:rPr>
                <w:rFonts w:hint="eastAsia"/>
                <w:noProof/>
                <w:lang w:eastAsia="zh-TW"/>
              </w:rPr>
              <w:t>T</w:t>
            </w:r>
            <w:r w:rsidRPr="00B404BB">
              <w:rPr>
                <w:noProof/>
                <w:lang w:eastAsia="zh-TW"/>
              </w:rPr>
              <w:t>h</w:t>
            </w:r>
            <w:r w:rsidRPr="00B404BB">
              <w:rPr>
                <w:rFonts w:hint="eastAsia"/>
                <w:noProof/>
                <w:lang w:eastAsia="zh-TW"/>
              </w:rPr>
              <w:t xml:space="preserve">e defenitions of NTN VSAT Types are </w:t>
            </w:r>
            <w:r w:rsidR="00616E41" w:rsidRPr="00B404BB">
              <w:rPr>
                <w:rFonts w:hint="eastAsia"/>
                <w:noProof/>
                <w:lang w:eastAsia="zh-TW"/>
              </w:rPr>
              <w:t xml:space="preserve">updated and the </w:t>
            </w:r>
            <w:r w:rsidR="00616E41" w:rsidRPr="00B404BB">
              <w:rPr>
                <w:noProof/>
                <w:lang w:eastAsia="zh-TW"/>
              </w:rPr>
              <w:t>Minimum requirements for Mobile VSAT</w:t>
            </w:r>
            <w:r w:rsidR="00616E41" w:rsidRPr="00B404BB">
              <w:rPr>
                <w:rFonts w:hint="eastAsia"/>
                <w:noProof/>
                <w:lang w:eastAsia="zh-TW"/>
              </w:rPr>
              <w:t xml:space="preserve"> related to t</w:t>
            </w:r>
            <w:r w:rsidR="004F08D4" w:rsidRPr="00B404BB">
              <w:rPr>
                <w:rFonts w:hint="eastAsia"/>
                <w:noProof/>
                <w:lang w:eastAsia="zh-TW"/>
              </w:rPr>
              <w:t>he</w:t>
            </w:r>
            <w:r w:rsidR="005C741E" w:rsidRPr="00B404BB">
              <w:rPr>
                <w:rFonts w:hint="eastAsia"/>
                <w:noProof/>
                <w:lang w:eastAsia="zh-TW"/>
              </w:rPr>
              <w:t xml:space="preserve"> maximum output power for </w:t>
            </w:r>
            <w:r w:rsidRPr="00B404BB">
              <w:rPr>
                <w:rFonts w:hint="eastAsia"/>
                <w:noProof/>
                <w:lang w:eastAsia="zh-TW"/>
              </w:rPr>
              <w:t xml:space="preserve">the NTN Ku band VSAT </w:t>
            </w:r>
            <w:r w:rsidR="00E83BBF" w:rsidRPr="00B404BB">
              <w:rPr>
                <w:rFonts w:hint="eastAsia"/>
                <w:noProof/>
                <w:lang w:eastAsia="zh-TW"/>
              </w:rPr>
              <w:t>is added according to the discussion.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4B3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C4FFB" w:rsidR="001E41F3" w:rsidRDefault="007C2D8C" w:rsidP="006C09F3">
            <w:pPr>
              <w:pStyle w:val="CRCoverPage"/>
              <w:spacing w:after="0"/>
              <w:ind w:left="100"/>
              <w:rPr>
                <w:noProof/>
              </w:rPr>
            </w:pPr>
            <w:r>
              <w:rPr>
                <w:rFonts w:eastAsia="ＭＳ 明朝" w:hint="eastAsia"/>
                <w:noProof/>
                <w:lang w:eastAsia="ja-JP"/>
              </w:rPr>
              <w:t xml:space="preserve">The Mobile VSAT </w:t>
            </w:r>
            <w:r w:rsidR="00DE58F9">
              <w:rPr>
                <w:rFonts w:eastAsia="ＭＳ 明朝" w:hint="eastAsia"/>
                <w:noProof/>
                <w:lang w:eastAsia="ja-JP"/>
              </w:rPr>
              <w:t xml:space="preserve">communicating with LEO </w:t>
            </w:r>
            <w:r w:rsidR="00C270FE">
              <w:rPr>
                <w:rFonts w:eastAsia="ＭＳ 明朝" w:hint="eastAsia"/>
                <w:noProof/>
                <w:lang w:eastAsia="ja-JP"/>
              </w:rPr>
              <w:t>in</w:t>
            </w:r>
            <w:r w:rsidR="00DE58F9">
              <w:rPr>
                <w:rFonts w:eastAsia="ＭＳ 明朝" w:hint="eastAsia"/>
                <w:noProof/>
                <w:lang w:eastAsia="ja-JP"/>
              </w:rPr>
              <w:t xml:space="preserve"> Ku band</w:t>
            </w:r>
            <w:r w:rsidR="0072074C">
              <w:rPr>
                <w:rFonts w:eastAsia="ＭＳ 明朝" w:hint="eastAsia"/>
                <w:noProof/>
                <w:lang w:eastAsia="ja-JP"/>
              </w:rPr>
              <w:t xml:space="preserve"> </w:t>
            </w:r>
            <w:r w:rsidR="00C270FE">
              <w:rPr>
                <w:rFonts w:eastAsia="ＭＳ 明朝" w:hint="eastAsia"/>
                <w:noProof/>
                <w:lang w:eastAsia="ja-JP"/>
              </w:rPr>
              <w:t>would</w:t>
            </w:r>
            <w:r w:rsidR="00326AE7">
              <w:rPr>
                <w:rFonts w:eastAsia="ＭＳ 明朝" w:hint="eastAsia"/>
                <w:noProof/>
                <w:lang w:eastAsia="ja-JP"/>
              </w:rPr>
              <w:t xml:space="preserve"> not </w:t>
            </w:r>
            <w:r w:rsidR="00C270FE">
              <w:rPr>
                <w:rFonts w:eastAsia="ＭＳ 明朝" w:hint="eastAsia"/>
                <w:noProof/>
                <w:lang w:eastAsia="ja-JP"/>
              </w:rPr>
              <w:t xml:space="preserve">be supported </w:t>
            </w:r>
            <w:r w:rsidR="0072074C">
              <w:rPr>
                <w:rFonts w:eastAsia="ＭＳ 明朝" w:hint="eastAsia"/>
                <w:noProof/>
                <w:lang w:eastAsia="ja-JP"/>
              </w:rPr>
              <w:t xml:space="preserve">and </w:t>
            </w:r>
            <w:r w:rsidR="00C270FE">
              <w:rPr>
                <w:rFonts w:eastAsia="ＭＳ 明朝" w:hint="eastAsia"/>
                <w:noProof/>
                <w:lang w:eastAsia="ja-JP"/>
              </w:rPr>
              <w:t>t</w:t>
            </w:r>
            <w:r w:rsidR="0068203E">
              <w:rPr>
                <w:rFonts w:hint="eastAsia"/>
                <w:noProof/>
                <w:lang w:eastAsia="zh-TW"/>
              </w:rPr>
              <w:t>he</w:t>
            </w:r>
            <w:r w:rsidR="006C09F3">
              <w:rPr>
                <w:rFonts w:hint="eastAsia"/>
                <w:noProof/>
                <w:lang w:eastAsia="zh-TW"/>
              </w:rPr>
              <w:t xml:space="preserve"> </w:t>
            </w:r>
            <w:r w:rsidR="006C09F3" w:rsidRPr="006C09F3">
              <w:t>maximum output power</w:t>
            </w:r>
            <w:r w:rsidR="006C09F3">
              <w:rPr>
                <w:rFonts w:hint="eastAsia"/>
                <w:lang w:eastAsia="zh-TW"/>
              </w:rPr>
              <w:t xml:space="preserve"> requirements for the </w:t>
            </w:r>
            <w:r w:rsidR="006C09F3" w:rsidRPr="006C09F3">
              <w:t>NTN</w:t>
            </w:r>
            <w:r w:rsidR="006C09F3">
              <w:rPr>
                <w:rFonts w:hint="eastAsia"/>
                <w:lang w:eastAsia="zh-TW"/>
              </w:rPr>
              <w:t xml:space="preserve"> Ku band</w:t>
            </w:r>
            <w:r w:rsidR="006C09F3" w:rsidRPr="006C09F3">
              <w:t xml:space="preserve"> VSAT</w:t>
            </w:r>
            <w:r w:rsidR="00DE2E05" w:rsidRPr="00890FF8">
              <w:rPr>
                <w:noProof/>
              </w:rPr>
              <w:t xml:space="preserve"> </w:t>
            </w:r>
            <w:r w:rsidR="007F5ACF">
              <w:rPr>
                <w:rFonts w:eastAsia="ＭＳ 明朝" w:hint="eastAsia"/>
                <w:noProof/>
                <w:lang w:eastAsia="ja-JP"/>
              </w:rPr>
              <w:t>would</w:t>
            </w:r>
            <w:r w:rsidR="007F5ACF" w:rsidRPr="00890FF8">
              <w:rPr>
                <w:noProof/>
              </w:rPr>
              <w:t xml:space="preserve"> </w:t>
            </w:r>
            <w:r w:rsidR="00DE2E05" w:rsidRPr="00890FF8">
              <w:rPr>
                <w:noProof/>
              </w:rPr>
              <w:t xml:space="preserve">not </w:t>
            </w:r>
            <w:r w:rsidR="007F5ACF">
              <w:rPr>
                <w:rFonts w:eastAsia="ＭＳ 明朝" w:hint="eastAsia"/>
                <w:noProof/>
                <w:lang w:eastAsia="ja-JP"/>
              </w:rPr>
              <w:t xml:space="preserve">be </w:t>
            </w:r>
            <w:r w:rsidR="00DE2E05" w:rsidRPr="00890FF8">
              <w:rPr>
                <w:noProof/>
              </w:rPr>
              <w:t>specified</w:t>
            </w:r>
            <w:r w:rsidR="00DE2E05">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6E4BA" w:rsidR="001E41F3" w:rsidRDefault="00A04B33" w:rsidP="0068203E">
            <w:pPr>
              <w:pStyle w:val="CRCoverPage"/>
              <w:spacing w:after="0"/>
              <w:ind w:left="100"/>
              <w:rPr>
                <w:noProof/>
                <w:lang w:eastAsia="zh-TW"/>
              </w:rPr>
            </w:pPr>
            <w:r>
              <w:rPr>
                <w:rFonts w:hint="eastAsia"/>
                <w:noProof/>
                <w:lang w:eastAsia="zh-TW"/>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F7FDD" w:rsidR="001E41F3" w:rsidRDefault="00DE2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AC905C" w:rsidR="001E41F3" w:rsidRDefault="00DE2E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05216C" w:rsidR="001E41F3" w:rsidRDefault="00DE2E05" w:rsidP="006C09F3">
            <w:pPr>
              <w:pStyle w:val="CRCoverPage"/>
              <w:spacing w:after="0"/>
              <w:ind w:left="99"/>
              <w:rPr>
                <w:noProof/>
              </w:rPr>
            </w:pPr>
            <w:r w:rsidRPr="00DC72A9">
              <w:rPr>
                <w:noProof/>
              </w:rPr>
              <w:t>38.521-</w:t>
            </w:r>
            <w:r w:rsidR="006C09F3">
              <w:rPr>
                <w:rFonts w:hint="eastAsia"/>
                <w:noProof/>
                <w:lang w:eastAsia="zh-TW"/>
              </w:rPr>
              <w:t>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AFA3B" w:rsidR="001E41F3" w:rsidRDefault="00DE2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0276C4" w14:textId="77777777" w:rsidR="00DE2E05" w:rsidRDefault="00DE2E05" w:rsidP="00DE2E05">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3CEA9D30" w14:textId="77777777" w:rsidR="0068203E" w:rsidRDefault="0068203E" w:rsidP="0068203E">
      <w:pPr>
        <w:pStyle w:val="2"/>
      </w:pPr>
      <w:bookmarkStart w:id="1" w:name="_Toc161753928"/>
      <w:bookmarkStart w:id="2" w:name="_Toc161754549"/>
      <w:bookmarkStart w:id="3" w:name="_Toc163202122"/>
      <w:bookmarkStart w:id="4" w:name="_Toc169888384"/>
      <w:bookmarkStart w:id="5" w:name="_Toc171551573"/>
      <w:bookmarkStart w:id="6" w:name="_Toc176775295"/>
      <w:bookmarkStart w:id="7" w:name="_Toc187243890"/>
      <w:bookmarkStart w:id="8" w:name="_Toc193201439"/>
      <w:r>
        <w:rPr>
          <w:rFonts w:hint="eastAsia"/>
          <w:lang w:val="en-US"/>
        </w:rPr>
        <w:t>9</w:t>
      </w:r>
      <w:r>
        <w:t>.2</w:t>
      </w:r>
      <w:r>
        <w:tab/>
        <w:t>Transmitter power</w:t>
      </w:r>
      <w:bookmarkEnd w:id="1"/>
      <w:bookmarkEnd w:id="2"/>
      <w:bookmarkEnd w:id="3"/>
      <w:bookmarkEnd w:id="4"/>
      <w:bookmarkEnd w:id="5"/>
      <w:bookmarkEnd w:id="6"/>
      <w:bookmarkEnd w:id="7"/>
      <w:bookmarkEnd w:id="8"/>
    </w:p>
    <w:p w14:paraId="0F9D17F4" w14:textId="77777777" w:rsidR="0068203E" w:rsidRDefault="0068203E" w:rsidP="0068203E">
      <w:pPr>
        <w:pStyle w:val="3"/>
        <w:rPr>
          <w:lang w:val="en-US"/>
        </w:rPr>
      </w:pPr>
      <w:bookmarkStart w:id="9" w:name="_Toc161753929"/>
      <w:bookmarkStart w:id="10" w:name="_Toc161754550"/>
      <w:bookmarkStart w:id="11" w:name="_Toc163202123"/>
      <w:bookmarkStart w:id="12" w:name="_Toc169888385"/>
      <w:bookmarkStart w:id="13" w:name="_Toc171551574"/>
      <w:bookmarkStart w:id="14" w:name="_Toc176775296"/>
      <w:bookmarkStart w:id="15" w:name="_Toc187243891"/>
      <w:bookmarkStart w:id="16" w:name="_Toc193201440"/>
      <w:r>
        <w:rPr>
          <w:rFonts w:hint="eastAsia"/>
          <w:lang w:val="en-US"/>
        </w:rPr>
        <w:t>9.</w:t>
      </w:r>
      <w:r>
        <w:rPr>
          <w:lang w:val="en-US"/>
        </w:rPr>
        <w:t>2</w:t>
      </w:r>
      <w:r>
        <w:rPr>
          <w:rFonts w:hint="eastAsia"/>
          <w:lang w:val="en-US"/>
        </w:rPr>
        <w:t>.</w:t>
      </w:r>
      <w:r>
        <w:rPr>
          <w:lang w:val="en-US"/>
        </w:rPr>
        <w:t>1</w:t>
      </w:r>
      <w:r>
        <w:rPr>
          <w:rFonts w:hint="eastAsia"/>
          <w:lang w:val="en-US"/>
        </w:rPr>
        <w:tab/>
      </w:r>
      <w:bookmarkEnd w:id="9"/>
      <w:bookmarkEnd w:id="10"/>
      <w:bookmarkEnd w:id="11"/>
      <w:r>
        <w:rPr>
          <w:rFonts w:hint="eastAsia"/>
        </w:rPr>
        <w:t>NTN</w:t>
      </w:r>
      <w:r>
        <w:t xml:space="preserve"> </w:t>
      </w:r>
      <w:r>
        <w:rPr>
          <w:rFonts w:hint="eastAsia"/>
        </w:rPr>
        <w:t>VSAT</w:t>
      </w:r>
      <w:r>
        <w:t xml:space="preserve"> maximum output power</w:t>
      </w:r>
      <w:bookmarkEnd w:id="12"/>
      <w:bookmarkEnd w:id="13"/>
      <w:bookmarkEnd w:id="14"/>
      <w:bookmarkEnd w:id="15"/>
      <w:bookmarkEnd w:id="16"/>
    </w:p>
    <w:p w14:paraId="18AC9321" w14:textId="77777777" w:rsidR="0068203E" w:rsidRPr="00C04A08" w:rsidRDefault="0068203E" w:rsidP="0068203E">
      <w:pPr>
        <w:pStyle w:val="4"/>
      </w:pPr>
      <w:bookmarkStart w:id="17" w:name="_Toc21340759"/>
      <w:bookmarkStart w:id="18" w:name="_Toc29805206"/>
      <w:bookmarkStart w:id="19" w:name="_Toc36456415"/>
      <w:bookmarkStart w:id="20" w:name="_Toc36469513"/>
      <w:bookmarkStart w:id="21" w:name="_Toc37253922"/>
      <w:bookmarkStart w:id="22" w:name="_Toc37322779"/>
      <w:bookmarkStart w:id="23" w:name="_Toc37324185"/>
      <w:bookmarkStart w:id="24" w:name="_Toc45889708"/>
      <w:bookmarkStart w:id="25" w:name="_Toc52196363"/>
      <w:bookmarkStart w:id="26" w:name="_Toc52197343"/>
      <w:bookmarkStart w:id="27" w:name="_Toc53173066"/>
      <w:bookmarkStart w:id="28" w:name="_Toc53173435"/>
      <w:bookmarkStart w:id="29" w:name="_Toc61119424"/>
      <w:bookmarkStart w:id="30" w:name="_Toc61119806"/>
      <w:bookmarkStart w:id="31" w:name="_Toc67925852"/>
      <w:bookmarkStart w:id="32" w:name="_Toc75273490"/>
      <w:bookmarkStart w:id="33" w:name="_Toc76510390"/>
      <w:bookmarkStart w:id="34" w:name="_Toc83129543"/>
      <w:bookmarkStart w:id="35" w:name="_Toc90591076"/>
      <w:bookmarkStart w:id="36" w:name="_Toc98864098"/>
      <w:bookmarkStart w:id="37" w:name="_Toc99733347"/>
      <w:bookmarkStart w:id="38" w:name="_Toc106577238"/>
      <w:bookmarkStart w:id="39" w:name="_Toc114536989"/>
      <w:bookmarkStart w:id="40" w:name="_Toc115257257"/>
      <w:bookmarkStart w:id="41" w:name="_Toc161753930"/>
      <w:bookmarkStart w:id="42" w:name="_Toc161754551"/>
      <w:bookmarkStart w:id="43" w:name="_Toc163202124"/>
      <w:bookmarkStart w:id="44" w:name="_Toc169888386"/>
      <w:bookmarkStart w:id="45" w:name="_Toc171551575"/>
      <w:bookmarkStart w:id="46" w:name="_Toc176775297"/>
      <w:bookmarkStart w:id="47" w:name="_Toc187243892"/>
      <w:bookmarkStart w:id="48" w:name="_Toc193201441"/>
      <w:r>
        <w:t>9</w:t>
      </w:r>
      <w:r w:rsidRPr="00C04A08">
        <w:t>.2.1.0</w:t>
      </w:r>
      <w:r w:rsidRPr="00C04A08">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F952844" w14:textId="77777777" w:rsidR="0068203E" w:rsidRDefault="0068203E" w:rsidP="0068203E">
      <w:r>
        <w:t>The NTN VSAT classes</w:t>
      </w:r>
      <w:r>
        <w:rPr>
          <w:rFonts w:hint="eastAsia"/>
        </w:rPr>
        <w:t xml:space="preserve"> </w:t>
      </w:r>
      <w:r>
        <w:t xml:space="preserve">are specified based on the assumptions of certain NTN VSAT types with specific device architectures including antenna beam steering types. </w:t>
      </w:r>
      <w:r>
        <w:rPr>
          <w:rFonts w:hint="eastAsia"/>
        </w:rPr>
        <w:t>T</w:t>
      </w:r>
      <w:r>
        <w:t xml:space="preserve">he requirements are specified for different NTN VSAT types. </w:t>
      </w:r>
      <w:r>
        <w:rPr>
          <w:rFonts w:hint="eastAsia"/>
          <w:lang w:val="en-US"/>
        </w:rPr>
        <w:t>F</w:t>
      </w:r>
      <w:r>
        <w:t xml:space="preserve">or the hybrid beam steering capable NTN VSAT, which can adjust its antenna(s) or beam(s) in both electronic steering and mechanical steering ways, the applicable requirements </w:t>
      </w:r>
      <w:r>
        <w:rPr>
          <w:rFonts w:hint="eastAsia"/>
          <w:lang w:val="en-US"/>
        </w:rPr>
        <w:t>shall</w:t>
      </w:r>
      <w:r>
        <w:t xml:space="preserve"> follow either electronic or mechanical beam steering requirements depending on the NTN VSAT type it declared. The NTN VSAT type</w:t>
      </w:r>
      <w:r>
        <w:rPr>
          <w:rFonts w:hint="eastAsia"/>
        </w:rPr>
        <w:t xml:space="preserve">s </w:t>
      </w:r>
      <w:r>
        <w:rPr>
          <w:rFonts w:hint="eastAsia"/>
          <w:lang w:val="en-US"/>
        </w:rPr>
        <w:t>are specified</w:t>
      </w:r>
      <w:r>
        <w:rPr>
          <w:rFonts w:hint="eastAsia"/>
        </w:rPr>
        <w:t xml:space="preserve"> in Table</w:t>
      </w:r>
      <w:r>
        <w:t xml:space="preserve"> 9</w:t>
      </w:r>
      <w:r>
        <w:rPr>
          <w:rFonts w:hint="eastAsia"/>
        </w:rPr>
        <w:t>.2.1</w:t>
      </w:r>
      <w:r>
        <w:t>.0</w:t>
      </w:r>
      <w:r>
        <w:rPr>
          <w:rFonts w:hint="eastAsia"/>
        </w:rPr>
        <w:t>-1</w:t>
      </w:r>
      <w:r>
        <w:t xml:space="preserve"> below</w:t>
      </w:r>
      <w:r>
        <w:rPr>
          <w:rFonts w:hint="eastAsia"/>
        </w:rPr>
        <w:t>.</w:t>
      </w:r>
    </w:p>
    <w:p w14:paraId="083672ED" w14:textId="77777777" w:rsidR="0068203E" w:rsidRPr="00C04A08" w:rsidRDefault="0068203E" w:rsidP="0068203E">
      <w:pPr>
        <w:pStyle w:val="TH"/>
      </w:pPr>
      <w:bookmarkStart w:id="49" w:name="_Toc161753931"/>
      <w:bookmarkStart w:id="50" w:name="_Toc161754552"/>
      <w:bookmarkStart w:id="51" w:name="_Toc163202125"/>
      <w:r w:rsidRPr="00F72AF1">
        <w:t xml:space="preserve">Table 9.2.1.0-1: </w:t>
      </w:r>
      <w:r>
        <w:t xml:space="preserve">The definitions </w:t>
      </w:r>
      <w:r w:rsidRPr="00F72AF1">
        <w:t xml:space="preserve">of </w:t>
      </w:r>
      <w:r>
        <w:t>NTN VSAT</w:t>
      </w:r>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68203E" w:rsidRPr="00C04A08" w14:paraId="7B94D975" w14:textId="77777777" w:rsidTr="0089472D">
        <w:trPr>
          <w:trHeight w:val="187"/>
          <w:jc w:val="center"/>
        </w:trPr>
        <w:tc>
          <w:tcPr>
            <w:tcW w:w="1413" w:type="dxa"/>
          </w:tcPr>
          <w:p w14:paraId="2BE3A6BF" w14:textId="77777777" w:rsidR="0068203E" w:rsidRPr="00A27B9E" w:rsidRDefault="0068203E" w:rsidP="0089472D">
            <w:pPr>
              <w:pStyle w:val="TAH"/>
            </w:pPr>
            <w:r>
              <w:rPr>
                <w:rFonts w:hint="eastAsia"/>
              </w:rPr>
              <w:t>NTN VSAT</w:t>
            </w:r>
            <w:r>
              <w:t xml:space="preserve"> class</w:t>
            </w:r>
          </w:p>
        </w:tc>
        <w:tc>
          <w:tcPr>
            <w:tcW w:w="1134" w:type="dxa"/>
            <w:tcMar>
              <w:top w:w="0" w:type="dxa"/>
              <w:left w:w="108" w:type="dxa"/>
              <w:bottom w:w="0" w:type="dxa"/>
              <w:right w:w="108" w:type="dxa"/>
            </w:tcMar>
            <w:hideMark/>
          </w:tcPr>
          <w:p w14:paraId="5780AD26" w14:textId="77777777" w:rsidR="0068203E" w:rsidRPr="00CA4C7C" w:rsidRDefault="0068203E" w:rsidP="0089472D">
            <w:pPr>
              <w:pStyle w:val="TAH"/>
            </w:pPr>
            <w:r>
              <w:t>NTN VSAT</w:t>
            </w:r>
            <w:r w:rsidRPr="00C80C1F">
              <w:t xml:space="preserve"> type</w:t>
            </w:r>
          </w:p>
        </w:tc>
        <w:tc>
          <w:tcPr>
            <w:tcW w:w="6804" w:type="dxa"/>
            <w:tcMar>
              <w:top w:w="0" w:type="dxa"/>
              <w:left w:w="108" w:type="dxa"/>
              <w:bottom w:w="0" w:type="dxa"/>
              <w:right w:w="108" w:type="dxa"/>
            </w:tcMar>
            <w:hideMark/>
          </w:tcPr>
          <w:p w14:paraId="7E7F7ABE" w14:textId="77777777" w:rsidR="0068203E" w:rsidRPr="00C04A08" w:rsidRDefault="0068203E" w:rsidP="0089472D">
            <w:pPr>
              <w:pStyle w:val="TAH"/>
            </w:pPr>
            <w:r>
              <w:t>Type description</w:t>
            </w:r>
          </w:p>
        </w:tc>
      </w:tr>
      <w:tr w:rsidR="0068203E" w:rsidRPr="0027740B" w14:paraId="33C52141" w14:textId="77777777" w:rsidTr="0089472D">
        <w:trPr>
          <w:trHeight w:val="187"/>
          <w:jc w:val="center"/>
        </w:trPr>
        <w:tc>
          <w:tcPr>
            <w:tcW w:w="1413" w:type="dxa"/>
            <w:tcBorders>
              <w:bottom w:val="nil"/>
            </w:tcBorders>
            <w:vAlign w:val="center"/>
          </w:tcPr>
          <w:p w14:paraId="1867693F" w14:textId="77777777" w:rsidR="0068203E" w:rsidRPr="0027740B" w:rsidRDefault="0068203E" w:rsidP="0089472D">
            <w:pPr>
              <w:pStyle w:val="TAC"/>
            </w:pPr>
            <w:r w:rsidRPr="0027740B">
              <w:t>Fixed VSAT</w:t>
            </w:r>
          </w:p>
        </w:tc>
        <w:tc>
          <w:tcPr>
            <w:tcW w:w="1134" w:type="dxa"/>
            <w:tcMar>
              <w:top w:w="0" w:type="dxa"/>
              <w:left w:w="108" w:type="dxa"/>
              <w:bottom w:w="0" w:type="dxa"/>
              <w:right w:w="108" w:type="dxa"/>
            </w:tcMar>
            <w:vAlign w:val="center"/>
            <w:hideMark/>
          </w:tcPr>
          <w:p w14:paraId="523D6695" w14:textId="77777777" w:rsidR="0068203E" w:rsidRPr="0027740B" w:rsidRDefault="0068203E" w:rsidP="0089472D">
            <w:pPr>
              <w:pStyle w:val="TAC"/>
            </w:pPr>
            <w:r w:rsidRPr="0027740B">
              <w:t>1</w:t>
            </w:r>
          </w:p>
        </w:tc>
        <w:tc>
          <w:tcPr>
            <w:tcW w:w="6804" w:type="dxa"/>
            <w:tcMar>
              <w:top w:w="0" w:type="dxa"/>
              <w:left w:w="108" w:type="dxa"/>
              <w:bottom w:w="0" w:type="dxa"/>
              <w:right w:w="108" w:type="dxa"/>
            </w:tcMar>
            <w:hideMark/>
          </w:tcPr>
          <w:p w14:paraId="18955406" w14:textId="77777777" w:rsidR="0068203E" w:rsidRPr="0027740B" w:rsidRDefault="0068203E" w:rsidP="0089472D">
            <w:pPr>
              <w:pStyle w:val="TAC"/>
              <w:jc w:val="left"/>
            </w:pPr>
            <w:r w:rsidRPr="0027740B">
              <w:t>Fixed VSAT communicating with GSO and LEO with mechanical steering antenna.</w:t>
            </w:r>
          </w:p>
        </w:tc>
      </w:tr>
      <w:tr w:rsidR="0068203E" w:rsidRPr="0027740B" w14:paraId="3A587E91" w14:textId="77777777" w:rsidTr="0089472D">
        <w:trPr>
          <w:trHeight w:val="187"/>
          <w:jc w:val="center"/>
        </w:trPr>
        <w:tc>
          <w:tcPr>
            <w:tcW w:w="1413" w:type="dxa"/>
            <w:tcBorders>
              <w:top w:val="nil"/>
              <w:bottom w:val="nil"/>
            </w:tcBorders>
            <w:vAlign w:val="center"/>
          </w:tcPr>
          <w:p w14:paraId="2C99817F" w14:textId="77777777" w:rsidR="0068203E" w:rsidRPr="0027740B" w:rsidRDefault="0068203E" w:rsidP="0089472D">
            <w:pPr>
              <w:pStyle w:val="TAC"/>
            </w:pPr>
          </w:p>
        </w:tc>
        <w:tc>
          <w:tcPr>
            <w:tcW w:w="1134" w:type="dxa"/>
            <w:tcMar>
              <w:top w:w="0" w:type="dxa"/>
              <w:left w:w="108" w:type="dxa"/>
              <w:bottom w:w="0" w:type="dxa"/>
              <w:right w:w="108" w:type="dxa"/>
            </w:tcMar>
            <w:vAlign w:val="center"/>
          </w:tcPr>
          <w:p w14:paraId="1809B889" w14:textId="77777777" w:rsidR="0068203E" w:rsidRPr="00FC005C" w:rsidRDefault="0068203E" w:rsidP="0089472D">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14:paraId="47F9199D" w14:textId="77777777" w:rsidR="0068203E" w:rsidRPr="0027740B" w:rsidRDefault="0068203E" w:rsidP="0089472D">
            <w:pPr>
              <w:pStyle w:val="TAC"/>
              <w:jc w:val="left"/>
            </w:pPr>
            <w:r w:rsidRPr="0027740B">
              <w:t>Fixed VSAT communicating with GSO and LEO with electronic steering antenna.</w:t>
            </w:r>
          </w:p>
        </w:tc>
      </w:tr>
      <w:tr w:rsidR="0068203E" w:rsidRPr="0027740B" w14:paraId="06DE2140" w14:textId="77777777" w:rsidTr="0089472D">
        <w:trPr>
          <w:trHeight w:val="187"/>
          <w:jc w:val="center"/>
        </w:trPr>
        <w:tc>
          <w:tcPr>
            <w:tcW w:w="1413" w:type="dxa"/>
            <w:tcBorders>
              <w:top w:val="nil"/>
            </w:tcBorders>
            <w:vAlign w:val="center"/>
          </w:tcPr>
          <w:p w14:paraId="6FFC550B" w14:textId="77777777" w:rsidR="0068203E" w:rsidRPr="0027740B" w:rsidRDefault="0068203E" w:rsidP="0089472D">
            <w:pPr>
              <w:pStyle w:val="TAC"/>
            </w:pPr>
          </w:p>
        </w:tc>
        <w:tc>
          <w:tcPr>
            <w:tcW w:w="1134" w:type="dxa"/>
            <w:tcMar>
              <w:top w:w="0" w:type="dxa"/>
              <w:left w:w="108" w:type="dxa"/>
              <w:bottom w:w="0" w:type="dxa"/>
              <w:right w:w="108" w:type="dxa"/>
            </w:tcMar>
            <w:vAlign w:val="center"/>
            <w:hideMark/>
          </w:tcPr>
          <w:p w14:paraId="3E577511" w14:textId="77777777" w:rsidR="0068203E" w:rsidRPr="0027740B" w:rsidRDefault="0068203E" w:rsidP="0089472D">
            <w:pPr>
              <w:pStyle w:val="TAC"/>
            </w:pPr>
            <w:r w:rsidRPr="0027740B">
              <w:t>3</w:t>
            </w:r>
          </w:p>
        </w:tc>
        <w:tc>
          <w:tcPr>
            <w:tcW w:w="6804" w:type="dxa"/>
            <w:tcMar>
              <w:top w:w="0" w:type="dxa"/>
              <w:left w:w="108" w:type="dxa"/>
              <w:bottom w:w="0" w:type="dxa"/>
              <w:right w:w="108" w:type="dxa"/>
            </w:tcMar>
            <w:hideMark/>
          </w:tcPr>
          <w:p w14:paraId="3C32E092" w14:textId="77777777" w:rsidR="0068203E" w:rsidRPr="0027740B" w:rsidRDefault="0068203E" w:rsidP="0089472D">
            <w:pPr>
              <w:pStyle w:val="TAC"/>
              <w:jc w:val="left"/>
            </w:pPr>
            <w:r w:rsidRPr="0027740B">
              <w:t>Fixed VSAT communicating with LEO only with electronic steering antenna.</w:t>
            </w:r>
          </w:p>
        </w:tc>
      </w:tr>
      <w:tr w:rsidR="0068203E" w:rsidRPr="0027740B" w14:paraId="308049C1" w14:textId="77777777" w:rsidTr="0089472D">
        <w:trPr>
          <w:trHeight w:val="187"/>
          <w:jc w:val="center"/>
        </w:trPr>
        <w:tc>
          <w:tcPr>
            <w:tcW w:w="1413" w:type="dxa"/>
            <w:tcBorders>
              <w:bottom w:val="nil"/>
            </w:tcBorders>
            <w:vAlign w:val="center"/>
          </w:tcPr>
          <w:p w14:paraId="12AE506C" w14:textId="77777777" w:rsidR="0068203E" w:rsidRPr="0027740B" w:rsidRDefault="0068203E" w:rsidP="0089472D">
            <w:pPr>
              <w:pStyle w:val="TAC"/>
            </w:pPr>
            <w:r w:rsidRPr="0027740B">
              <w:t>Mobile VSAT</w:t>
            </w:r>
          </w:p>
        </w:tc>
        <w:tc>
          <w:tcPr>
            <w:tcW w:w="1134" w:type="dxa"/>
            <w:tcMar>
              <w:top w:w="0" w:type="dxa"/>
              <w:left w:w="108" w:type="dxa"/>
              <w:bottom w:w="0" w:type="dxa"/>
              <w:right w:w="108" w:type="dxa"/>
            </w:tcMar>
            <w:vAlign w:val="center"/>
          </w:tcPr>
          <w:p w14:paraId="444FED3E" w14:textId="3050AC9F" w:rsidR="0068203E" w:rsidRPr="0027740B" w:rsidRDefault="0068203E" w:rsidP="0089472D">
            <w:pPr>
              <w:pStyle w:val="TAC"/>
              <w:rPr>
                <w:lang w:eastAsia="zh-TW"/>
              </w:rPr>
            </w:pPr>
            <w:r w:rsidRPr="0027740B">
              <w:t>4</w:t>
            </w:r>
            <w:ins w:id="52" w:author="Bo-Han Hsieh" w:date="2025-04-14T18:56:00Z">
              <w:r w:rsidRPr="0068203E">
                <w:rPr>
                  <w:rFonts w:hint="eastAsia"/>
                  <w:vertAlign w:val="superscript"/>
                  <w:lang w:eastAsia="zh-TW"/>
                </w:rPr>
                <w:t>3</w:t>
              </w:r>
            </w:ins>
          </w:p>
        </w:tc>
        <w:tc>
          <w:tcPr>
            <w:tcW w:w="6804" w:type="dxa"/>
            <w:tcMar>
              <w:top w:w="0" w:type="dxa"/>
              <w:left w:w="108" w:type="dxa"/>
              <w:bottom w:w="0" w:type="dxa"/>
              <w:right w:w="108" w:type="dxa"/>
            </w:tcMar>
          </w:tcPr>
          <w:p w14:paraId="494D2B3B" w14:textId="32DA3899" w:rsidR="0068203E" w:rsidRPr="0027740B" w:rsidRDefault="0068203E" w:rsidP="0089472D">
            <w:pPr>
              <w:pStyle w:val="TAC"/>
              <w:jc w:val="left"/>
            </w:pPr>
            <w:r w:rsidRPr="0027740B">
              <w:t xml:space="preserve">Mobile VSAT communicating with GSO </w:t>
            </w:r>
            <w:ins w:id="53" w:author="Bo-Han Hsieh" w:date="2025-04-14T18:55:00Z">
              <w:r w:rsidRPr="0027740B">
                <w:t>and LEO</w:t>
              </w:r>
              <w:r>
                <w:rPr>
                  <w:rFonts w:hint="eastAsia"/>
                  <w:lang w:eastAsia="zh-TW"/>
                </w:rPr>
                <w:t xml:space="preserve"> </w:t>
              </w:r>
            </w:ins>
            <w:r w:rsidRPr="0027740B">
              <w:t>with mechanical steering antenna.</w:t>
            </w:r>
          </w:p>
        </w:tc>
      </w:tr>
      <w:tr w:rsidR="0068203E" w:rsidRPr="0027740B" w14:paraId="5478D0D1" w14:textId="77777777" w:rsidTr="0089472D">
        <w:trPr>
          <w:trHeight w:val="187"/>
          <w:jc w:val="center"/>
        </w:trPr>
        <w:tc>
          <w:tcPr>
            <w:tcW w:w="1413" w:type="dxa"/>
            <w:tcBorders>
              <w:top w:val="nil"/>
            </w:tcBorders>
            <w:vAlign w:val="center"/>
          </w:tcPr>
          <w:p w14:paraId="449A4A5A" w14:textId="77777777" w:rsidR="0068203E" w:rsidRPr="0027740B" w:rsidRDefault="0068203E" w:rsidP="0089472D">
            <w:pPr>
              <w:pStyle w:val="TAC"/>
            </w:pPr>
          </w:p>
        </w:tc>
        <w:tc>
          <w:tcPr>
            <w:tcW w:w="1134" w:type="dxa"/>
            <w:tcMar>
              <w:top w:w="0" w:type="dxa"/>
              <w:left w:w="108" w:type="dxa"/>
              <w:bottom w:w="0" w:type="dxa"/>
              <w:right w:w="108" w:type="dxa"/>
            </w:tcMar>
            <w:vAlign w:val="center"/>
          </w:tcPr>
          <w:p w14:paraId="6E234558" w14:textId="6E30BD8A" w:rsidR="0068203E" w:rsidRPr="00FC005C" w:rsidRDefault="0068203E" w:rsidP="0089472D">
            <w:pPr>
              <w:pStyle w:val="TAC"/>
              <w:rPr>
                <w:vertAlign w:val="superscript"/>
                <w:lang w:eastAsia="zh-TW"/>
              </w:rPr>
            </w:pPr>
            <w:r w:rsidRPr="0027740B">
              <w:t>5</w:t>
            </w:r>
            <w:r>
              <w:rPr>
                <w:vertAlign w:val="superscript"/>
              </w:rPr>
              <w:t>2</w:t>
            </w:r>
            <w:ins w:id="54" w:author="Bo-Han Hsieh" w:date="2025-04-14T18:56:00Z">
              <w:r>
                <w:rPr>
                  <w:rFonts w:hint="eastAsia"/>
                  <w:vertAlign w:val="superscript"/>
                  <w:lang w:eastAsia="zh-TW"/>
                </w:rPr>
                <w:t>, 3</w:t>
              </w:r>
            </w:ins>
          </w:p>
        </w:tc>
        <w:tc>
          <w:tcPr>
            <w:tcW w:w="6804" w:type="dxa"/>
            <w:tcMar>
              <w:top w:w="0" w:type="dxa"/>
              <w:left w:w="108" w:type="dxa"/>
              <w:bottom w:w="0" w:type="dxa"/>
              <w:right w:w="108" w:type="dxa"/>
            </w:tcMar>
          </w:tcPr>
          <w:p w14:paraId="5A283B53" w14:textId="12F8F616" w:rsidR="0068203E" w:rsidRPr="0027740B" w:rsidRDefault="0068203E" w:rsidP="0089472D">
            <w:pPr>
              <w:pStyle w:val="TAC"/>
              <w:jc w:val="left"/>
            </w:pPr>
            <w:r w:rsidRPr="0027740B">
              <w:t xml:space="preserve">Mobile VSAT communicating with GSO </w:t>
            </w:r>
            <w:ins w:id="55" w:author="Bo-Han Hsieh" w:date="2025-04-14T18:56:00Z">
              <w:r w:rsidRPr="0027740B">
                <w:t>and LEO</w:t>
              </w:r>
              <w:r>
                <w:rPr>
                  <w:rFonts w:hint="eastAsia"/>
                  <w:lang w:eastAsia="zh-TW"/>
                </w:rPr>
                <w:t xml:space="preserve"> </w:t>
              </w:r>
            </w:ins>
            <w:r w:rsidRPr="0027740B">
              <w:t>with electronic steering antenna.</w:t>
            </w:r>
          </w:p>
        </w:tc>
      </w:tr>
      <w:tr w:rsidR="0068203E" w:rsidRPr="0027740B" w14:paraId="4734E90A" w14:textId="77777777" w:rsidTr="0089472D">
        <w:trPr>
          <w:trHeight w:val="187"/>
          <w:jc w:val="center"/>
        </w:trPr>
        <w:tc>
          <w:tcPr>
            <w:tcW w:w="9351" w:type="dxa"/>
            <w:gridSpan w:val="3"/>
          </w:tcPr>
          <w:p w14:paraId="39EFD0D2" w14:textId="77777777" w:rsidR="0068203E" w:rsidRPr="0027740B" w:rsidRDefault="0068203E" w:rsidP="0089472D">
            <w:pPr>
              <w:pStyle w:val="TAN"/>
            </w:pPr>
            <w:r w:rsidRPr="0027740B">
              <w:t>N</w:t>
            </w:r>
            <w:r>
              <w:t>OTE</w:t>
            </w:r>
            <w:r w:rsidRPr="0027740B">
              <w:t xml:space="preserve"> 1:</w:t>
            </w:r>
            <w:r>
              <w:rPr>
                <w:lang w:val="en-US"/>
              </w:rPr>
              <w:tab/>
            </w:r>
            <w:r w:rsidRPr="0027740B">
              <w:t xml:space="preserve">The </w:t>
            </w:r>
            <w:r>
              <w:t>NTN VSAT</w:t>
            </w:r>
            <w:r w:rsidRPr="0027740B">
              <w:t xml:space="preserve"> types are assuming </w:t>
            </w:r>
            <w:r>
              <w:t>NTN VSAT</w:t>
            </w:r>
            <w:r w:rsidRPr="0027740B">
              <w:t xml:space="preserve"> has only one antenna beam towards one satellite at a given time in this release.</w:t>
            </w:r>
          </w:p>
          <w:p w14:paraId="52B0767F" w14:textId="77777777" w:rsidR="0068203E" w:rsidRDefault="0068203E" w:rsidP="0089472D">
            <w:pPr>
              <w:pStyle w:val="TAN"/>
              <w:rPr>
                <w:ins w:id="56" w:author="Ryo Takahashi" w:date="2025-04-23T17:30:00Z" w16du:dateUtc="2025-04-23T08:30:00Z"/>
                <w:rFonts w:eastAsia="ＭＳ 明朝"/>
                <w:lang w:eastAsia="ja-JP"/>
              </w:rPr>
            </w:pPr>
            <w:r>
              <w:rPr>
                <w:rFonts w:hint="eastAsia"/>
              </w:rPr>
              <w:t>N</w:t>
            </w:r>
            <w:r>
              <w:t>OTE 2:</w:t>
            </w:r>
            <w:r>
              <w:tab/>
              <w:t>NTN VSAT</w:t>
            </w:r>
            <w:r w:rsidRPr="00106918">
              <w:t xml:space="preserve"> may need power reduction </w:t>
            </w:r>
            <w:r>
              <w:t>to comply with</w:t>
            </w:r>
            <w:r w:rsidRPr="00106918">
              <w:t xml:space="preserve"> OFF-axis EIRP requirement defined in clause 9.2.2. </w:t>
            </w:r>
            <w:r>
              <w:t>There is no requirement for the potential power reduction.</w:t>
            </w:r>
          </w:p>
          <w:p w14:paraId="402ADB89" w14:textId="3F9D9DE0" w:rsidR="00221FA9" w:rsidRPr="00221FA9" w:rsidRDefault="00221FA9" w:rsidP="0089472D">
            <w:pPr>
              <w:pStyle w:val="TAN"/>
              <w:rPr>
                <w:rFonts w:eastAsia="ＭＳ 明朝"/>
                <w:lang w:eastAsia="ja-JP"/>
              </w:rPr>
            </w:pPr>
            <w:ins w:id="57" w:author="Ryo Takahashi" w:date="2025-04-23T17:30:00Z" w16du:dateUtc="2025-04-23T08:30:00Z">
              <w:r w:rsidRPr="0068203E">
                <w:rPr>
                  <w:lang w:eastAsia="zh-TW"/>
                </w:rPr>
                <w:t>NOTE 3:</w:t>
              </w:r>
              <w:r w:rsidRPr="0068203E">
                <w:rPr>
                  <w:lang w:eastAsia="zh-TW"/>
                </w:rPr>
                <w:tab/>
                <w:t>GSO support is applicable to n512, n511, n510, n509, n508 and n248, n247; LEO support is only defined for n509, n508 and n248, n247</w:t>
              </w:r>
              <w:r>
                <w:rPr>
                  <w:rFonts w:eastAsia="ＭＳ 明朝" w:hint="eastAsia"/>
                  <w:lang w:eastAsia="ja-JP"/>
                </w:rPr>
                <w:t>.</w:t>
              </w:r>
            </w:ins>
          </w:p>
        </w:tc>
      </w:tr>
    </w:tbl>
    <w:p w14:paraId="53DD0F68" w14:textId="77777777" w:rsidR="0068203E" w:rsidRPr="0027740B" w:rsidRDefault="0068203E" w:rsidP="0068203E"/>
    <w:p w14:paraId="62A4DC66" w14:textId="77777777" w:rsidR="0068203E" w:rsidRPr="0027740B" w:rsidRDefault="0068203E" w:rsidP="0068203E">
      <w:pPr>
        <w:pStyle w:val="4"/>
      </w:pPr>
      <w:bookmarkStart w:id="58" w:name="_Toc169888387"/>
      <w:bookmarkStart w:id="59" w:name="_Toc171551576"/>
      <w:bookmarkStart w:id="60" w:name="_Toc176775298"/>
      <w:bookmarkStart w:id="61" w:name="_Toc187243893"/>
      <w:bookmarkStart w:id="62" w:name="_Toc193201442"/>
      <w:r w:rsidRPr="0027740B">
        <w:t>9.2.1.1</w:t>
      </w:r>
      <w:r w:rsidRPr="0027740B">
        <w:tab/>
        <w:t>Minimum requirements for Fixed VSAT</w:t>
      </w:r>
      <w:bookmarkEnd w:id="49"/>
      <w:bookmarkEnd w:id="50"/>
      <w:bookmarkEnd w:id="51"/>
      <w:bookmarkEnd w:id="58"/>
      <w:bookmarkEnd w:id="59"/>
      <w:bookmarkEnd w:id="60"/>
      <w:bookmarkEnd w:id="61"/>
      <w:bookmarkEnd w:id="62"/>
    </w:p>
    <w:p w14:paraId="69A82A2A" w14:textId="77777777" w:rsidR="0068203E" w:rsidRDefault="0068203E" w:rsidP="0068203E">
      <w:r>
        <w:t>The following requirements define the maximum output power radiated by the Fix</w:t>
      </w:r>
      <w:r>
        <w:rPr>
          <w:rFonts w:hint="eastAsia"/>
        </w:rPr>
        <w:t>ed</w:t>
      </w:r>
      <w:r>
        <w:t xml:space="preserv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9.2.1.1-1. The requirement should be verified with test metrics of EIRP (Link=Tx beam peak direction, Meas=Link angle</w:t>
      </w:r>
      <w:proofErr w:type="gramStart"/>
      <w:r>
        <w:t>).The</w:t>
      </w:r>
      <w:proofErr w:type="gramEnd"/>
      <w:r>
        <w:t xml:space="preserve"> peak EIRP of Tx beam peak direction should be verified within the declared minimum elevation angle supported for transmitting. The steered beam peak directions can be achieved by mechanical steering and/or electronic steering according to VSAT Type. Wh</w:t>
      </w:r>
      <w:r>
        <w:rPr>
          <w:rFonts w:hint="eastAsia"/>
        </w:rPr>
        <w:t>ere the supported minimum elevation angle shall be declared by manufacturer and within the range of</w:t>
      </w:r>
      <w:r>
        <w:t xml:space="preserve"> </w:t>
      </w:r>
      <m:oMath>
        <m:r>
          <m:rPr>
            <m:sty m:val="p"/>
          </m:rPr>
          <w:rPr>
            <w:rFonts w:ascii="Cambria Math" w:hAnsi="Cambria Math"/>
          </w:rPr>
          <m:t>3°≤minimum elevation angle≤75°</m:t>
        </m:r>
      </m:oMath>
      <w:r>
        <w:t xml:space="preserve">, </w:t>
      </w:r>
      <w:r>
        <w:rPr>
          <w:rFonts w:hint="eastAsia"/>
        </w:rPr>
        <w:t>and it can be expressed as (90-</w:t>
      </w:r>
      <w:r>
        <w:t>θ</w:t>
      </w:r>
      <w:r>
        <w:rPr>
          <w:rFonts w:hint="eastAsia"/>
        </w:rPr>
        <w:t>) if the coordinate systems in Figure 9.2.1.1-</w:t>
      </w:r>
      <w:r>
        <w:t>1</w:t>
      </w:r>
      <w:r>
        <w:rPr>
          <w:rFonts w:hint="eastAsia"/>
        </w:rPr>
        <w:t xml:space="preserve"> below is taken as an example.</w:t>
      </w:r>
    </w:p>
    <w:p w14:paraId="736689C9" w14:textId="77777777" w:rsidR="0068203E" w:rsidRDefault="0068203E" w:rsidP="0068203E"/>
    <w:p w14:paraId="3FC0DFE0" w14:textId="77777777" w:rsidR="0068203E" w:rsidRDefault="0068203E" w:rsidP="0068203E">
      <w:pPr>
        <w:pStyle w:val="TH"/>
      </w:pPr>
      <w:r w:rsidRPr="003D593D">
        <w:rPr>
          <w:noProof/>
          <w:lang w:val="en-US" w:eastAsia="zh-TW"/>
        </w:rPr>
        <w:drawing>
          <wp:inline distT="0" distB="0" distL="0" distR="0" wp14:anchorId="21F035A3" wp14:editId="17467121">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655977F4" w14:textId="77777777" w:rsidR="0068203E" w:rsidRDefault="0068203E" w:rsidP="0068203E">
      <w:pPr>
        <w:pStyle w:val="TF"/>
      </w:pPr>
      <w:r>
        <w:t>Figure 9.2.1.1-1 Example measurement grid for min peak EIRP with the declared supported minimum elevation angle</w:t>
      </w:r>
      <w:r w:rsidDel="00106918">
        <w:rPr>
          <w:rFonts w:hint="eastAsia"/>
        </w:rPr>
        <w:t xml:space="preserve"> </w:t>
      </w:r>
    </w:p>
    <w:p w14:paraId="345BB4D7" w14:textId="77777777" w:rsidR="0068203E" w:rsidRPr="0027740B" w:rsidRDefault="0068203E" w:rsidP="0068203E"/>
    <w:p w14:paraId="3D3576D8" w14:textId="77777777" w:rsidR="0068203E" w:rsidRPr="0027740B" w:rsidRDefault="0068203E" w:rsidP="0068203E">
      <w:pPr>
        <w:pStyle w:val="TH"/>
      </w:pPr>
      <w:r w:rsidRPr="0027740B">
        <w:t xml:space="preserve">Table 9.2.1.1-1: </w:t>
      </w:r>
      <w:r>
        <w:t>M</w:t>
      </w:r>
      <w:r w:rsidRPr="0027740B">
        <w:t>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68203E" w:rsidRPr="0027740B" w14:paraId="52380FB2" w14:textId="77777777" w:rsidTr="0089472D">
        <w:trPr>
          <w:trHeight w:val="187"/>
          <w:jc w:val="center"/>
        </w:trPr>
        <w:tc>
          <w:tcPr>
            <w:tcW w:w="2349" w:type="dxa"/>
            <w:shd w:val="clear" w:color="auto" w:fill="auto"/>
            <w:vAlign w:val="center"/>
          </w:tcPr>
          <w:p w14:paraId="471D1509" w14:textId="77777777" w:rsidR="0068203E" w:rsidRPr="0027740B" w:rsidRDefault="0068203E" w:rsidP="0089472D">
            <w:pPr>
              <w:pStyle w:val="TAH"/>
            </w:pPr>
            <w:r w:rsidRPr="0027740B">
              <w:t>Operating band</w:t>
            </w:r>
          </w:p>
        </w:tc>
        <w:tc>
          <w:tcPr>
            <w:tcW w:w="1850" w:type="dxa"/>
          </w:tcPr>
          <w:p w14:paraId="41BCC892" w14:textId="77777777" w:rsidR="0068203E" w:rsidRPr="0027740B" w:rsidRDefault="0068203E" w:rsidP="0089472D">
            <w:pPr>
              <w:pStyle w:val="TAH"/>
            </w:pPr>
            <w:r w:rsidRPr="0027740B">
              <w:t>UE Type</w:t>
            </w:r>
          </w:p>
        </w:tc>
        <w:tc>
          <w:tcPr>
            <w:tcW w:w="2742" w:type="dxa"/>
            <w:shd w:val="clear" w:color="auto" w:fill="auto"/>
            <w:vAlign w:val="center"/>
          </w:tcPr>
          <w:p w14:paraId="02675BC4" w14:textId="77777777" w:rsidR="0068203E" w:rsidRPr="0027740B" w:rsidRDefault="0068203E" w:rsidP="0089472D">
            <w:pPr>
              <w:pStyle w:val="TAH"/>
            </w:pPr>
            <w:r w:rsidRPr="0027740B">
              <w:t>Min peak EIRP (dBm)</w:t>
            </w:r>
          </w:p>
        </w:tc>
      </w:tr>
      <w:tr w:rsidR="0068203E" w:rsidRPr="0027740B" w14:paraId="3A1BE3B4" w14:textId="77777777" w:rsidTr="0089472D">
        <w:trPr>
          <w:trHeight w:val="187"/>
          <w:jc w:val="center"/>
        </w:trPr>
        <w:tc>
          <w:tcPr>
            <w:tcW w:w="2349" w:type="dxa"/>
            <w:tcBorders>
              <w:bottom w:val="nil"/>
            </w:tcBorders>
            <w:shd w:val="clear" w:color="auto" w:fill="auto"/>
            <w:vAlign w:val="center"/>
          </w:tcPr>
          <w:p w14:paraId="4BBF00EC" w14:textId="77777777" w:rsidR="0068203E" w:rsidRPr="0027740B" w:rsidRDefault="0068203E" w:rsidP="0089472D">
            <w:pPr>
              <w:pStyle w:val="TAC"/>
            </w:pPr>
            <w:r w:rsidRPr="0027740B">
              <w:t>n512</w:t>
            </w:r>
            <w:r>
              <w:t>, n511, n510</w:t>
            </w:r>
          </w:p>
        </w:tc>
        <w:tc>
          <w:tcPr>
            <w:tcW w:w="1850" w:type="dxa"/>
          </w:tcPr>
          <w:p w14:paraId="799345BB" w14:textId="77777777" w:rsidR="0068203E" w:rsidRPr="0027740B" w:rsidRDefault="0068203E" w:rsidP="0089472D">
            <w:pPr>
              <w:pStyle w:val="TAC"/>
            </w:pPr>
            <w:r w:rsidRPr="0027740B">
              <w:t>1</w:t>
            </w:r>
          </w:p>
        </w:tc>
        <w:tc>
          <w:tcPr>
            <w:tcW w:w="2742" w:type="dxa"/>
            <w:shd w:val="clear" w:color="auto" w:fill="auto"/>
          </w:tcPr>
          <w:p w14:paraId="21E71BA2" w14:textId="77777777" w:rsidR="0068203E" w:rsidRPr="0027740B" w:rsidRDefault="0068203E" w:rsidP="0089472D">
            <w:pPr>
              <w:pStyle w:val="TAC"/>
            </w:pPr>
            <w:r w:rsidRPr="0027740B">
              <w:t>70</w:t>
            </w:r>
          </w:p>
        </w:tc>
      </w:tr>
      <w:tr w:rsidR="0068203E" w:rsidRPr="0027740B" w14:paraId="10AC9A2A" w14:textId="77777777" w:rsidTr="0089472D">
        <w:trPr>
          <w:trHeight w:val="187"/>
          <w:jc w:val="center"/>
        </w:trPr>
        <w:tc>
          <w:tcPr>
            <w:tcW w:w="2349" w:type="dxa"/>
            <w:tcBorders>
              <w:top w:val="nil"/>
              <w:bottom w:val="nil"/>
            </w:tcBorders>
            <w:shd w:val="clear" w:color="auto" w:fill="auto"/>
          </w:tcPr>
          <w:p w14:paraId="5AFB3FAA" w14:textId="77777777" w:rsidR="0068203E" w:rsidRPr="0027740B" w:rsidRDefault="0068203E" w:rsidP="0089472D">
            <w:pPr>
              <w:pStyle w:val="TAC"/>
            </w:pPr>
          </w:p>
        </w:tc>
        <w:tc>
          <w:tcPr>
            <w:tcW w:w="1850" w:type="dxa"/>
          </w:tcPr>
          <w:p w14:paraId="73C63D56" w14:textId="77777777" w:rsidR="0068203E" w:rsidRPr="0027740B" w:rsidRDefault="0068203E" w:rsidP="0089472D">
            <w:pPr>
              <w:pStyle w:val="TAC"/>
            </w:pPr>
            <w:r w:rsidRPr="0027740B">
              <w:t>2</w:t>
            </w:r>
          </w:p>
        </w:tc>
        <w:tc>
          <w:tcPr>
            <w:tcW w:w="2742" w:type="dxa"/>
            <w:shd w:val="clear" w:color="auto" w:fill="auto"/>
          </w:tcPr>
          <w:p w14:paraId="172C119E" w14:textId="77777777" w:rsidR="0068203E" w:rsidRPr="0027740B" w:rsidRDefault="0068203E" w:rsidP="0089472D">
            <w:pPr>
              <w:pStyle w:val="TAC"/>
            </w:pPr>
            <w:r w:rsidRPr="0027740B">
              <w:t>70</w:t>
            </w:r>
          </w:p>
        </w:tc>
      </w:tr>
      <w:tr w:rsidR="0068203E" w:rsidRPr="0027740B" w14:paraId="15533B17" w14:textId="77777777" w:rsidTr="0089472D">
        <w:trPr>
          <w:trHeight w:val="187"/>
          <w:jc w:val="center"/>
        </w:trPr>
        <w:tc>
          <w:tcPr>
            <w:tcW w:w="2349" w:type="dxa"/>
            <w:tcBorders>
              <w:top w:val="nil"/>
            </w:tcBorders>
            <w:shd w:val="clear" w:color="auto" w:fill="auto"/>
          </w:tcPr>
          <w:p w14:paraId="48A306D6" w14:textId="77777777" w:rsidR="0068203E" w:rsidRPr="0027740B" w:rsidRDefault="0068203E" w:rsidP="0089472D">
            <w:pPr>
              <w:pStyle w:val="TAC"/>
            </w:pPr>
          </w:p>
        </w:tc>
        <w:tc>
          <w:tcPr>
            <w:tcW w:w="1850" w:type="dxa"/>
          </w:tcPr>
          <w:p w14:paraId="314A27D2" w14:textId="77777777" w:rsidR="0068203E" w:rsidRPr="0027740B" w:rsidRDefault="0068203E" w:rsidP="0089472D">
            <w:pPr>
              <w:pStyle w:val="TAC"/>
            </w:pPr>
            <w:r w:rsidRPr="0027740B">
              <w:t>3</w:t>
            </w:r>
          </w:p>
        </w:tc>
        <w:tc>
          <w:tcPr>
            <w:tcW w:w="2742" w:type="dxa"/>
            <w:shd w:val="clear" w:color="auto" w:fill="auto"/>
          </w:tcPr>
          <w:p w14:paraId="04E6623C" w14:textId="77777777" w:rsidR="0068203E" w:rsidRPr="0027740B" w:rsidRDefault="0068203E" w:rsidP="0089472D">
            <w:pPr>
              <w:pStyle w:val="TAC"/>
            </w:pPr>
            <w:r w:rsidRPr="0027740B">
              <w:t>61</w:t>
            </w:r>
          </w:p>
        </w:tc>
      </w:tr>
      <w:tr w:rsidR="0068203E" w:rsidRPr="00C04A08" w14:paraId="0E9DFC74" w14:textId="77777777" w:rsidTr="0089472D">
        <w:trPr>
          <w:trHeight w:val="187"/>
          <w:jc w:val="center"/>
        </w:trPr>
        <w:tc>
          <w:tcPr>
            <w:tcW w:w="6941" w:type="dxa"/>
            <w:gridSpan w:val="3"/>
          </w:tcPr>
          <w:p w14:paraId="350EAA09" w14:textId="77777777" w:rsidR="0068203E" w:rsidRPr="00C04A08" w:rsidRDefault="0068203E" w:rsidP="0089472D">
            <w:pPr>
              <w:pStyle w:val="TAN"/>
            </w:pPr>
            <w:r>
              <w:t>NOTE</w:t>
            </w:r>
            <w:r w:rsidRPr="0027740B">
              <w:t>:</w:t>
            </w:r>
            <w:r>
              <w:rPr>
                <w:shd w:val="clear" w:color="auto" w:fill="FFFFFF"/>
              </w:rPr>
              <w:t xml:space="preserve"> </w:t>
            </w:r>
            <w:r>
              <w:rPr>
                <w:shd w:val="clear" w:color="auto" w:fill="FFFFFF"/>
              </w:rPr>
              <w:tab/>
            </w:r>
            <w:r w:rsidRPr="0027740B">
              <w:t>Minimum peak EIRP is defined as the lower limit without tolerance.</w:t>
            </w:r>
          </w:p>
        </w:tc>
      </w:tr>
    </w:tbl>
    <w:p w14:paraId="5DEAB82B" w14:textId="77777777" w:rsidR="0068203E" w:rsidRPr="00C04A08" w:rsidRDefault="0068203E" w:rsidP="0068203E"/>
    <w:p w14:paraId="10A83525" w14:textId="77777777" w:rsidR="0068203E" w:rsidRPr="00C04A08" w:rsidRDefault="0068203E" w:rsidP="0068203E">
      <w:r>
        <w:t>The maximum output power values for TRP and EIRP</w:t>
      </w:r>
      <w:r>
        <w:rPr>
          <w:rFonts w:hint="eastAsia"/>
          <w:lang w:val="en-US"/>
        </w:rPr>
        <w:t xml:space="preserve"> for fixed VSAT</w:t>
      </w:r>
      <w:r>
        <w:t xml:space="preserve"> are </w:t>
      </w:r>
      <w:r>
        <w:rPr>
          <w:rFonts w:hint="eastAsia"/>
          <w:lang w:val="en-US"/>
        </w:rPr>
        <w:t>specified</w:t>
      </w:r>
      <w:r>
        <w:t xml:space="preserve"> in Table 9.2.1.1-2 below.</w:t>
      </w:r>
    </w:p>
    <w:p w14:paraId="200B9905" w14:textId="77777777" w:rsidR="0068203E" w:rsidRPr="00C04A08" w:rsidRDefault="0068203E" w:rsidP="0068203E">
      <w:pPr>
        <w:pStyle w:val="TH"/>
      </w:pPr>
      <w:r>
        <w:t>Table 9</w:t>
      </w:r>
      <w:r w:rsidRPr="00C04A08">
        <w:t>.2.1.</w:t>
      </w:r>
      <w:r>
        <w:t>1</w:t>
      </w:r>
      <w:r w:rsidRPr="00C04A08">
        <w:t xml:space="preserve">-2: </w:t>
      </w:r>
      <w:r>
        <w:t>M</w:t>
      </w:r>
      <w:r w:rsidRPr="00C04A08">
        <w:t xml:space="preserve">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68203E" w:rsidRPr="00C04A08" w14:paraId="547D8338" w14:textId="77777777" w:rsidTr="0089472D">
        <w:trPr>
          <w:trHeight w:val="187"/>
          <w:jc w:val="center"/>
        </w:trPr>
        <w:tc>
          <w:tcPr>
            <w:tcW w:w="1663" w:type="dxa"/>
            <w:shd w:val="clear" w:color="auto" w:fill="auto"/>
            <w:vAlign w:val="center"/>
          </w:tcPr>
          <w:p w14:paraId="77FA20B7" w14:textId="77777777" w:rsidR="0068203E" w:rsidRPr="00C04A08" w:rsidRDefault="0068203E" w:rsidP="0089472D">
            <w:pPr>
              <w:pStyle w:val="TAH"/>
            </w:pPr>
            <w:r w:rsidRPr="00C04A08">
              <w:t>Operating band</w:t>
            </w:r>
          </w:p>
        </w:tc>
        <w:tc>
          <w:tcPr>
            <w:tcW w:w="1691" w:type="dxa"/>
          </w:tcPr>
          <w:p w14:paraId="51C60CC2" w14:textId="77777777" w:rsidR="0068203E" w:rsidRDefault="0068203E" w:rsidP="0089472D">
            <w:pPr>
              <w:pStyle w:val="TAH"/>
            </w:pPr>
            <w:r>
              <w:t>UE Type</w:t>
            </w:r>
          </w:p>
        </w:tc>
        <w:tc>
          <w:tcPr>
            <w:tcW w:w="1691" w:type="dxa"/>
          </w:tcPr>
          <w:p w14:paraId="35E4471E" w14:textId="77777777" w:rsidR="0068203E" w:rsidRPr="00C04A08" w:rsidRDefault="0068203E" w:rsidP="0089472D">
            <w:pPr>
              <w:pStyle w:val="TAH"/>
            </w:pPr>
            <w:r>
              <w:rPr>
                <w:lang w:val="en-US"/>
              </w:rPr>
              <w:t>TRP</w:t>
            </w:r>
            <w:r w:rsidRPr="008E574D">
              <w:rPr>
                <w:vertAlign w:val="subscript"/>
                <w:lang w:val="en-US"/>
              </w:rPr>
              <w:t>MAX</w:t>
            </w:r>
            <w:r>
              <w:t xml:space="preserve"> (dBm)</w:t>
            </w:r>
          </w:p>
        </w:tc>
        <w:tc>
          <w:tcPr>
            <w:tcW w:w="1691" w:type="dxa"/>
            <w:shd w:val="clear" w:color="auto" w:fill="auto"/>
          </w:tcPr>
          <w:p w14:paraId="11891F2C" w14:textId="77777777" w:rsidR="0068203E" w:rsidRPr="00C04A08" w:rsidRDefault="0068203E" w:rsidP="0089472D">
            <w:pPr>
              <w:pStyle w:val="TAH"/>
            </w:pPr>
            <w:proofErr w:type="spellStart"/>
            <w:r w:rsidRPr="00C04A08">
              <w:t>EIRP</w:t>
            </w:r>
            <w:r w:rsidRPr="00C04A08">
              <w:rPr>
                <w:vertAlign w:val="subscript"/>
              </w:rPr>
              <w:t>max</w:t>
            </w:r>
            <w:proofErr w:type="spellEnd"/>
            <w:r w:rsidRPr="00C04A08">
              <w:t xml:space="preserve"> (dBm)</w:t>
            </w:r>
          </w:p>
        </w:tc>
      </w:tr>
      <w:tr w:rsidR="0068203E" w:rsidRPr="00C04A08" w14:paraId="16C6B62D" w14:textId="77777777" w:rsidTr="0089472D">
        <w:trPr>
          <w:trHeight w:val="187"/>
          <w:jc w:val="center"/>
        </w:trPr>
        <w:tc>
          <w:tcPr>
            <w:tcW w:w="1663" w:type="dxa"/>
            <w:vMerge w:val="restart"/>
            <w:shd w:val="clear" w:color="auto" w:fill="auto"/>
          </w:tcPr>
          <w:p w14:paraId="6E1FE9EF" w14:textId="77777777" w:rsidR="0068203E" w:rsidRPr="00C04A08" w:rsidRDefault="0068203E" w:rsidP="0089472D">
            <w:pPr>
              <w:pStyle w:val="TAC"/>
            </w:pPr>
            <w:r>
              <w:t>n512, n511, n510</w:t>
            </w:r>
          </w:p>
        </w:tc>
        <w:tc>
          <w:tcPr>
            <w:tcW w:w="1691" w:type="dxa"/>
          </w:tcPr>
          <w:p w14:paraId="595E79EC" w14:textId="77777777" w:rsidR="0068203E" w:rsidRDefault="0068203E" w:rsidP="0089472D">
            <w:pPr>
              <w:pStyle w:val="TAC"/>
            </w:pPr>
            <w:r>
              <w:t>1</w:t>
            </w:r>
          </w:p>
        </w:tc>
        <w:tc>
          <w:tcPr>
            <w:tcW w:w="1691" w:type="dxa"/>
          </w:tcPr>
          <w:p w14:paraId="18783591" w14:textId="77777777" w:rsidR="0068203E" w:rsidRDefault="0068203E" w:rsidP="0089472D">
            <w:pPr>
              <w:pStyle w:val="TAC"/>
            </w:pPr>
            <w:r>
              <w:t>35</w:t>
            </w:r>
          </w:p>
        </w:tc>
        <w:tc>
          <w:tcPr>
            <w:tcW w:w="1691" w:type="dxa"/>
            <w:shd w:val="clear" w:color="auto" w:fill="auto"/>
          </w:tcPr>
          <w:p w14:paraId="56ABC58E" w14:textId="77777777" w:rsidR="0068203E" w:rsidRPr="00C04A08" w:rsidRDefault="0068203E" w:rsidP="0089472D">
            <w:pPr>
              <w:pStyle w:val="TAC"/>
            </w:pPr>
            <w:r>
              <w:t>76.2</w:t>
            </w:r>
          </w:p>
        </w:tc>
      </w:tr>
      <w:tr w:rsidR="0068203E" w:rsidRPr="00C04A08" w14:paraId="7566413C" w14:textId="77777777" w:rsidTr="0089472D">
        <w:trPr>
          <w:trHeight w:val="187"/>
          <w:jc w:val="center"/>
        </w:trPr>
        <w:tc>
          <w:tcPr>
            <w:tcW w:w="1663" w:type="dxa"/>
            <w:vMerge/>
            <w:shd w:val="clear" w:color="auto" w:fill="auto"/>
          </w:tcPr>
          <w:p w14:paraId="60478ACD" w14:textId="77777777" w:rsidR="0068203E" w:rsidRDefault="0068203E" w:rsidP="0089472D">
            <w:pPr>
              <w:pStyle w:val="TAC"/>
            </w:pPr>
          </w:p>
        </w:tc>
        <w:tc>
          <w:tcPr>
            <w:tcW w:w="1691" w:type="dxa"/>
          </w:tcPr>
          <w:p w14:paraId="33A4CBFD" w14:textId="77777777" w:rsidR="0068203E" w:rsidRDefault="0068203E" w:rsidP="0089472D">
            <w:pPr>
              <w:pStyle w:val="TAC"/>
            </w:pPr>
            <w:r>
              <w:t>2, 3</w:t>
            </w:r>
          </w:p>
        </w:tc>
        <w:tc>
          <w:tcPr>
            <w:tcW w:w="1691" w:type="dxa"/>
          </w:tcPr>
          <w:p w14:paraId="543289DE" w14:textId="77777777" w:rsidR="0068203E" w:rsidRDefault="0068203E" w:rsidP="0089472D">
            <w:pPr>
              <w:pStyle w:val="TAC"/>
            </w:pPr>
            <w:r>
              <w:t>43</w:t>
            </w:r>
          </w:p>
        </w:tc>
        <w:tc>
          <w:tcPr>
            <w:tcW w:w="1691" w:type="dxa"/>
            <w:shd w:val="clear" w:color="auto" w:fill="auto"/>
          </w:tcPr>
          <w:p w14:paraId="31DFE523" w14:textId="77777777" w:rsidR="0068203E" w:rsidRDefault="0068203E" w:rsidP="0089472D">
            <w:pPr>
              <w:pStyle w:val="TAC"/>
            </w:pPr>
            <w:r>
              <w:t>76.2</w:t>
            </w:r>
          </w:p>
        </w:tc>
      </w:tr>
      <w:tr w:rsidR="0068203E" w:rsidRPr="00C04A08" w14:paraId="5DDC3993" w14:textId="77777777" w:rsidTr="0089472D">
        <w:trPr>
          <w:trHeight w:val="187"/>
          <w:jc w:val="center"/>
        </w:trPr>
        <w:tc>
          <w:tcPr>
            <w:tcW w:w="6736" w:type="dxa"/>
            <w:gridSpan w:val="4"/>
            <w:shd w:val="clear" w:color="auto" w:fill="auto"/>
          </w:tcPr>
          <w:p w14:paraId="6EE18C9C" w14:textId="77777777" w:rsidR="0068203E" w:rsidRDefault="0068203E" w:rsidP="0089472D">
            <w:pPr>
              <w:pStyle w:val="TAN"/>
            </w:pPr>
            <w:r>
              <w:rPr>
                <w:rFonts w:hint="eastAsia"/>
              </w:rPr>
              <w:t>N</w:t>
            </w:r>
            <w:r>
              <w:t>OTE:</w:t>
            </w:r>
            <w:r>
              <w:rPr>
                <w:noProof/>
              </w:rPr>
              <w:t xml:space="preserve"> </w:t>
            </w:r>
            <w:r>
              <w:rPr>
                <w:noProof/>
              </w:rPr>
              <w:tab/>
            </w:r>
            <w:r>
              <w:t>Maximum EIRP is defined using 13RBs allocation with 120kHz SCS.</w:t>
            </w:r>
          </w:p>
        </w:tc>
      </w:tr>
    </w:tbl>
    <w:p w14:paraId="6499B4CF" w14:textId="77777777" w:rsidR="0068203E" w:rsidRDefault="0068203E" w:rsidP="0068203E"/>
    <w:p w14:paraId="77BA656D" w14:textId="77777777" w:rsidR="0068203E" w:rsidRPr="00C04A08" w:rsidRDefault="0068203E" w:rsidP="0068203E">
      <w:pPr>
        <w:pStyle w:val="4"/>
      </w:pPr>
      <w:bookmarkStart w:id="63" w:name="_Toc21340760"/>
      <w:bookmarkStart w:id="64" w:name="_Toc29805207"/>
      <w:bookmarkStart w:id="65" w:name="_Toc36456416"/>
      <w:bookmarkStart w:id="66" w:name="_Toc36469514"/>
      <w:bookmarkStart w:id="67" w:name="_Toc37253923"/>
      <w:bookmarkStart w:id="68" w:name="_Toc37322780"/>
      <w:bookmarkStart w:id="69" w:name="_Toc37324186"/>
      <w:bookmarkStart w:id="70" w:name="_Toc45889709"/>
      <w:bookmarkStart w:id="71" w:name="_Toc52196364"/>
      <w:bookmarkStart w:id="72" w:name="_Toc52197344"/>
      <w:bookmarkStart w:id="73" w:name="_Toc53173067"/>
      <w:bookmarkStart w:id="74" w:name="_Toc53173436"/>
      <w:bookmarkStart w:id="75" w:name="_Toc61119425"/>
      <w:bookmarkStart w:id="76" w:name="_Toc61119807"/>
      <w:bookmarkStart w:id="77" w:name="_Toc67925853"/>
      <w:bookmarkStart w:id="78" w:name="_Toc75273491"/>
      <w:bookmarkStart w:id="79" w:name="_Toc76510391"/>
      <w:bookmarkStart w:id="80" w:name="_Toc83129544"/>
      <w:bookmarkStart w:id="81" w:name="_Toc90591077"/>
      <w:bookmarkStart w:id="82" w:name="_Toc98864099"/>
      <w:bookmarkStart w:id="83" w:name="_Toc99733348"/>
      <w:bookmarkStart w:id="84" w:name="_Toc106577239"/>
      <w:bookmarkStart w:id="85" w:name="_Toc114536990"/>
      <w:bookmarkStart w:id="86" w:name="_Toc115257258"/>
      <w:bookmarkStart w:id="87" w:name="_Toc161753932"/>
      <w:bookmarkStart w:id="88" w:name="_Toc161754553"/>
      <w:bookmarkStart w:id="89" w:name="_Toc163202126"/>
      <w:bookmarkStart w:id="90" w:name="_Toc169888388"/>
      <w:bookmarkStart w:id="91" w:name="_Toc171551577"/>
      <w:bookmarkStart w:id="92" w:name="_Toc176775299"/>
      <w:bookmarkStart w:id="93" w:name="_Toc187243894"/>
      <w:bookmarkStart w:id="94" w:name="_Toc193201443"/>
      <w:r>
        <w:t>9</w:t>
      </w:r>
      <w:r w:rsidRPr="00C04A08">
        <w:t>.2.1.</w:t>
      </w:r>
      <w:r>
        <w:t>2</w:t>
      </w:r>
      <w:r w:rsidRPr="00C04A08">
        <w:tab/>
      </w:r>
      <w:r>
        <w:t>Minimum requirements</w:t>
      </w:r>
      <w:r w:rsidRPr="00C04A08">
        <w:t xml:space="preserve"> for </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t>Mobile VSAT</w:t>
      </w:r>
      <w:bookmarkEnd w:id="87"/>
      <w:bookmarkEnd w:id="88"/>
      <w:bookmarkEnd w:id="89"/>
      <w:bookmarkEnd w:id="90"/>
      <w:bookmarkEnd w:id="91"/>
      <w:bookmarkEnd w:id="92"/>
      <w:bookmarkEnd w:id="93"/>
      <w:bookmarkEnd w:id="94"/>
    </w:p>
    <w:p w14:paraId="44D20CF2" w14:textId="77777777" w:rsidR="0068203E" w:rsidRDefault="0068203E" w:rsidP="0068203E">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9.2.1.2-1. The requirement should be verified with test metrics of EIRP (Link=Tx beam peak direction, Meas=Link angle).</w:t>
      </w:r>
    </w:p>
    <w:p w14:paraId="49476D9D" w14:textId="77777777" w:rsidR="0068203E" w:rsidRDefault="0068203E" w:rsidP="0068203E">
      <w:r w:rsidRPr="003D593D">
        <w:t xml:space="preserve">The peak EIRP of Tx beam peak direction should be verified within the declared </w:t>
      </w:r>
      <w:r w:rsidRPr="003D593D">
        <w:rPr>
          <w:lang w:val="en-US"/>
        </w:rPr>
        <w:t>minimum elevation angle</w:t>
      </w:r>
      <w:r w:rsidRPr="003D593D">
        <w:t xml:space="preserve"> supported</w:t>
      </w:r>
      <w:r w:rsidRPr="003D593D">
        <w:rPr>
          <w:lang w:val="en-US"/>
        </w:rPr>
        <w:t xml:space="preserve"> for transmitting</w:t>
      </w:r>
      <w:r w:rsidRPr="003D593D">
        <w:rPr>
          <w:rFonts w:hint="eastAsia"/>
          <w:lang w:val="en-US"/>
        </w:rPr>
        <w:t>.</w:t>
      </w:r>
      <w:r w:rsidRPr="003D593D">
        <w:rPr>
          <w:lang w:val="en-US"/>
        </w:rPr>
        <w:t xml:space="preserve"> </w:t>
      </w:r>
      <w:r w:rsidRPr="003D593D">
        <w:rPr>
          <w:rFonts w:hint="eastAsia"/>
        </w:rPr>
        <w:t>The steered beam peak directions can be achieved by mechanical steering and/or electronic steering according to VSAT Type.</w:t>
      </w:r>
      <w:r w:rsidRPr="003D593D">
        <w:t xml:space="preserve"> Where the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and it can be expressed as (90-θ) if the coordinate systems in Figure 9.2.1.2-</w:t>
      </w:r>
      <w:r>
        <w:t>1</w:t>
      </w:r>
      <w:r w:rsidRPr="003D593D">
        <w:t xml:space="preserve"> below is taken as an example.</w:t>
      </w:r>
    </w:p>
    <w:p w14:paraId="544507BC" w14:textId="77777777" w:rsidR="0068203E" w:rsidRDefault="0068203E" w:rsidP="0068203E"/>
    <w:p w14:paraId="7746A01E" w14:textId="77777777" w:rsidR="0068203E" w:rsidRDefault="0068203E" w:rsidP="0068203E">
      <w:pPr>
        <w:pStyle w:val="TH"/>
      </w:pPr>
      <w:r w:rsidRPr="003D593D">
        <w:rPr>
          <w:noProof/>
          <w:lang w:val="en-US" w:eastAsia="zh-TW"/>
        </w:rPr>
        <w:drawing>
          <wp:inline distT="0" distB="0" distL="0" distR="0" wp14:anchorId="046EBA56" wp14:editId="26EF2353">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6B79A385" w14:textId="77777777" w:rsidR="0068203E" w:rsidRDefault="0068203E" w:rsidP="0068203E">
      <w:pPr>
        <w:pStyle w:val="TF"/>
      </w:pPr>
      <w:r w:rsidRPr="003D593D">
        <w:rPr>
          <w:rFonts w:hint="eastAsia"/>
        </w:rPr>
        <w:t>F</w:t>
      </w:r>
      <w:r w:rsidRPr="003D593D">
        <w:t>igure 9.2.1.2-</w:t>
      </w:r>
      <w:r>
        <w:t>1</w:t>
      </w:r>
      <w:r w:rsidRPr="003D593D">
        <w:t xml:space="preserve"> Example measurement grid for min peak EIRP with the declared supported minimum elevation angle</w:t>
      </w:r>
    </w:p>
    <w:p w14:paraId="3483127D" w14:textId="77777777" w:rsidR="0068203E" w:rsidRPr="00C04A08" w:rsidRDefault="0068203E" w:rsidP="0068203E"/>
    <w:p w14:paraId="236911EA" w14:textId="77777777" w:rsidR="0068203E" w:rsidRPr="00C04A08" w:rsidRDefault="0068203E" w:rsidP="0068203E">
      <w:pPr>
        <w:pStyle w:val="TH"/>
      </w:pPr>
      <w:r w:rsidRPr="00C04A08">
        <w:lastRenderedPageBreak/>
        <w:t xml:space="preserve">Table </w:t>
      </w:r>
      <w:r>
        <w:t>9</w:t>
      </w:r>
      <w:r w:rsidRPr="00C04A08">
        <w:t>.2.1.</w:t>
      </w:r>
      <w:r>
        <w:t>2</w:t>
      </w:r>
      <w:r w:rsidRPr="00C04A08">
        <w:t xml:space="preserve">-1: </w:t>
      </w:r>
      <w:r>
        <w:t>M</w:t>
      </w:r>
      <w:r w:rsidRPr="00C04A08">
        <w:t>i</w:t>
      </w:r>
      <w:r>
        <w:t>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2126"/>
        <w:gridCol w:w="2126"/>
      </w:tblGrid>
      <w:tr w:rsidR="0068203E" w:rsidRPr="00C04A08" w14:paraId="40E3D244" w14:textId="77777777" w:rsidTr="006C09F3">
        <w:trPr>
          <w:trHeight w:val="187"/>
          <w:jc w:val="center"/>
        </w:trPr>
        <w:tc>
          <w:tcPr>
            <w:tcW w:w="1951" w:type="dxa"/>
            <w:shd w:val="clear" w:color="auto" w:fill="auto"/>
            <w:vAlign w:val="center"/>
          </w:tcPr>
          <w:p w14:paraId="10E102F2" w14:textId="77777777" w:rsidR="0068203E" w:rsidRPr="00C04A08" w:rsidRDefault="0068203E" w:rsidP="0089472D">
            <w:pPr>
              <w:pStyle w:val="TAH"/>
            </w:pPr>
            <w:r w:rsidRPr="00C04A08">
              <w:t>Operating band</w:t>
            </w:r>
          </w:p>
        </w:tc>
        <w:tc>
          <w:tcPr>
            <w:tcW w:w="1276" w:type="dxa"/>
          </w:tcPr>
          <w:p w14:paraId="233AB596" w14:textId="77777777" w:rsidR="0068203E" w:rsidRPr="00C04A08" w:rsidRDefault="0068203E" w:rsidP="0089472D">
            <w:pPr>
              <w:pStyle w:val="TAH"/>
            </w:pPr>
            <w:r>
              <w:rPr>
                <w:rFonts w:hint="eastAsia"/>
              </w:rPr>
              <w:t>U</w:t>
            </w:r>
            <w:r>
              <w:t>E Type</w:t>
            </w:r>
          </w:p>
        </w:tc>
        <w:tc>
          <w:tcPr>
            <w:tcW w:w="4252" w:type="dxa"/>
            <w:gridSpan w:val="2"/>
            <w:shd w:val="clear" w:color="auto" w:fill="auto"/>
            <w:vAlign w:val="center"/>
          </w:tcPr>
          <w:p w14:paraId="1E5513C3" w14:textId="77777777" w:rsidR="0068203E" w:rsidRPr="00C04A08" w:rsidRDefault="0068203E" w:rsidP="0089472D">
            <w:pPr>
              <w:pStyle w:val="TAH"/>
            </w:pPr>
            <w:r w:rsidRPr="00C04A08">
              <w:t>Min peak EIRP (dBm)</w:t>
            </w:r>
          </w:p>
        </w:tc>
      </w:tr>
      <w:tr w:rsidR="0068203E" w:rsidRPr="0027740B" w14:paraId="12308389" w14:textId="77777777" w:rsidTr="006C09F3">
        <w:trPr>
          <w:trHeight w:val="187"/>
          <w:jc w:val="center"/>
        </w:trPr>
        <w:tc>
          <w:tcPr>
            <w:tcW w:w="1951" w:type="dxa"/>
            <w:tcBorders>
              <w:bottom w:val="nil"/>
            </w:tcBorders>
            <w:shd w:val="clear" w:color="auto" w:fill="auto"/>
            <w:vAlign w:val="center"/>
          </w:tcPr>
          <w:p w14:paraId="7F065DE8" w14:textId="77777777" w:rsidR="0068203E" w:rsidRPr="0027740B" w:rsidRDefault="0068203E" w:rsidP="0089472D">
            <w:pPr>
              <w:pStyle w:val="TAC"/>
            </w:pPr>
            <w:r w:rsidRPr="0027740B">
              <w:t>n512</w:t>
            </w:r>
            <w:r>
              <w:t>, n511</w:t>
            </w:r>
          </w:p>
        </w:tc>
        <w:tc>
          <w:tcPr>
            <w:tcW w:w="1276" w:type="dxa"/>
          </w:tcPr>
          <w:p w14:paraId="324D7A01" w14:textId="77777777" w:rsidR="0068203E" w:rsidRPr="0027740B" w:rsidRDefault="0068203E" w:rsidP="0089472D">
            <w:pPr>
              <w:pStyle w:val="TAC"/>
            </w:pPr>
            <w:r w:rsidRPr="0027740B">
              <w:t>4</w:t>
            </w:r>
          </w:p>
        </w:tc>
        <w:tc>
          <w:tcPr>
            <w:tcW w:w="4252" w:type="dxa"/>
            <w:gridSpan w:val="2"/>
            <w:shd w:val="clear" w:color="auto" w:fill="auto"/>
          </w:tcPr>
          <w:p w14:paraId="614E416B" w14:textId="77777777" w:rsidR="0068203E" w:rsidRPr="0027740B" w:rsidRDefault="0068203E" w:rsidP="0089472D">
            <w:pPr>
              <w:pStyle w:val="TAC"/>
            </w:pPr>
            <w:r w:rsidRPr="0027740B">
              <w:t>70</w:t>
            </w:r>
          </w:p>
        </w:tc>
      </w:tr>
      <w:tr w:rsidR="0068203E" w:rsidRPr="0027740B" w14:paraId="3119B41B" w14:textId="77777777" w:rsidTr="006C09F3">
        <w:trPr>
          <w:trHeight w:val="187"/>
          <w:jc w:val="center"/>
        </w:trPr>
        <w:tc>
          <w:tcPr>
            <w:tcW w:w="1951" w:type="dxa"/>
            <w:tcBorders>
              <w:top w:val="nil"/>
              <w:bottom w:val="single" w:sz="4" w:space="0" w:color="auto"/>
            </w:tcBorders>
            <w:shd w:val="clear" w:color="auto" w:fill="auto"/>
          </w:tcPr>
          <w:p w14:paraId="6A32D431" w14:textId="77777777" w:rsidR="0068203E" w:rsidRPr="0027740B" w:rsidRDefault="0068203E" w:rsidP="0089472D">
            <w:pPr>
              <w:pStyle w:val="TAC"/>
            </w:pPr>
          </w:p>
        </w:tc>
        <w:tc>
          <w:tcPr>
            <w:tcW w:w="1276" w:type="dxa"/>
            <w:tcBorders>
              <w:bottom w:val="single" w:sz="4" w:space="0" w:color="auto"/>
            </w:tcBorders>
          </w:tcPr>
          <w:p w14:paraId="3B034932" w14:textId="77777777" w:rsidR="0068203E" w:rsidRPr="0027740B" w:rsidRDefault="0068203E" w:rsidP="0089472D">
            <w:pPr>
              <w:pStyle w:val="TAC"/>
            </w:pPr>
            <w:r w:rsidRPr="0027740B">
              <w:t>5</w:t>
            </w:r>
          </w:p>
        </w:tc>
        <w:tc>
          <w:tcPr>
            <w:tcW w:w="4252" w:type="dxa"/>
            <w:gridSpan w:val="2"/>
            <w:shd w:val="clear" w:color="auto" w:fill="auto"/>
          </w:tcPr>
          <w:p w14:paraId="081BE480" w14:textId="77777777" w:rsidR="0068203E" w:rsidRPr="0027740B" w:rsidRDefault="0068203E" w:rsidP="0089472D">
            <w:pPr>
              <w:pStyle w:val="TAC"/>
            </w:pPr>
            <w:r w:rsidRPr="0027740B">
              <w:t>70</w:t>
            </w:r>
          </w:p>
        </w:tc>
      </w:tr>
      <w:tr w:rsidR="006C09F3" w:rsidRPr="0027740B" w14:paraId="363CAD4C" w14:textId="77777777" w:rsidTr="006C09F3">
        <w:trPr>
          <w:trHeight w:val="187"/>
          <w:jc w:val="center"/>
          <w:ins w:id="95" w:author="Bo-Han Hsieh" w:date="2025-04-14T19:05:00Z"/>
        </w:trPr>
        <w:tc>
          <w:tcPr>
            <w:tcW w:w="3227" w:type="dxa"/>
            <w:gridSpan w:val="2"/>
            <w:tcBorders>
              <w:top w:val="single" w:sz="4" w:space="0" w:color="auto"/>
              <w:bottom w:val="single" w:sz="4" w:space="0" w:color="auto"/>
              <w:tr2bl w:val="nil"/>
            </w:tcBorders>
            <w:shd w:val="clear" w:color="auto" w:fill="auto"/>
          </w:tcPr>
          <w:p w14:paraId="7BCBE22D" w14:textId="77777777" w:rsidR="006C09F3" w:rsidRPr="0027740B" w:rsidRDefault="006C09F3" w:rsidP="0089472D">
            <w:pPr>
              <w:pStyle w:val="TAC"/>
              <w:rPr>
                <w:ins w:id="96" w:author="Bo-Han Hsieh" w:date="2025-04-14T19:05:00Z"/>
              </w:rPr>
            </w:pPr>
          </w:p>
        </w:tc>
        <w:tc>
          <w:tcPr>
            <w:tcW w:w="2126" w:type="dxa"/>
            <w:shd w:val="clear" w:color="auto" w:fill="auto"/>
          </w:tcPr>
          <w:p w14:paraId="2F77D7BA" w14:textId="3EDB8FE1" w:rsidR="006C09F3" w:rsidRPr="006C09F3" w:rsidRDefault="006C09F3" w:rsidP="0089472D">
            <w:pPr>
              <w:pStyle w:val="TAC"/>
              <w:rPr>
                <w:ins w:id="97" w:author="Bo-Han Hsieh" w:date="2025-04-14T19:05:00Z"/>
                <w:b/>
              </w:rPr>
            </w:pPr>
            <w:ins w:id="98" w:author="Bo-Han Hsieh" w:date="2025-04-14T19:07:00Z">
              <w:r w:rsidRPr="006C09F3">
                <w:rPr>
                  <w:b/>
                </w:rPr>
                <w:t>[When communicating with LEO]</w:t>
              </w:r>
            </w:ins>
          </w:p>
        </w:tc>
        <w:tc>
          <w:tcPr>
            <w:tcW w:w="2126" w:type="dxa"/>
            <w:shd w:val="clear" w:color="auto" w:fill="auto"/>
          </w:tcPr>
          <w:p w14:paraId="57B0D733" w14:textId="7D71B7BE" w:rsidR="006C09F3" w:rsidRPr="006C09F3" w:rsidRDefault="006C09F3" w:rsidP="0089472D">
            <w:pPr>
              <w:pStyle w:val="TAC"/>
              <w:rPr>
                <w:ins w:id="99" w:author="Bo-Han Hsieh" w:date="2025-04-14T19:05:00Z"/>
                <w:b/>
              </w:rPr>
            </w:pPr>
            <w:ins w:id="100" w:author="Bo-Han Hsieh" w:date="2025-04-14T19:07:00Z">
              <w:r w:rsidRPr="006C09F3">
                <w:rPr>
                  <w:b/>
                </w:rPr>
                <w:t>[When communicating with GSO]</w:t>
              </w:r>
            </w:ins>
          </w:p>
        </w:tc>
      </w:tr>
      <w:tr w:rsidR="006C09F3" w:rsidRPr="0027740B" w14:paraId="4A81B10D" w14:textId="77777777" w:rsidTr="00624585">
        <w:trPr>
          <w:trHeight w:val="277"/>
          <w:jc w:val="center"/>
          <w:ins w:id="101" w:author="Bo-Han Hsieh" w:date="2025-04-14T19:02:00Z"/>
        </w:trPr>
        <w:tc>
          <w:tcPr>
            <w:tcW w:w="1951" w:type="dxa"/>
            <w:tcBorders>
              <w:top w:val="single" w:sz="4" w:space="0" w:color="auto"/>
              <w:bottom w:val="nil"/>
            </w:tcBorders>
            <w:shd w:val="clear" w:color="auto" w:fill="auto"/>
          </w:tcPr>
          <w:p w14:paraId="105D2D6A" w14:textId="644D2609" w:rsidR="006C09F3" w:rsidRPr="00624585" w:rsidRDefault="006C09F3" w:rsidP="006C09F3">
            <w:pPr>
              <w:pStyle w:val="TAC"/>
              <w:rPr>
                <w:ins w:id="102" w:author="Bo-Han Hsieh" w:date="2025-04-14T19:02:00Z"/>
                <w:rFonts w:eastAsia="ＭＳ 明朝"/>
                <w:lang w:eastAsia="ja-JP"/>
              </w:rPr>
            </w:pPr>
            <w:ins w:id="103" w:author="Bo-Han Hsieh" w:date="2025-04-14T19:02:00Z">
              <w:r>
                <w:rPr>
                  <w:rFonts w:hint="eastAsia"/>
                  <w:lang w:eastAsia="zh-TW"/>
                </w:rPr>
                <w:t>n509,</w:t>
              </w:r>
            </w:ins>
            <w:ins w:id="104" w:author="Ryo Takahashi" w:date="2025-05-08T13:04:00Z" w16du:dateUtc="2025-05-08T04:04:00Z">
              <w:r w:rsidR="00624585">
                <w:rPr>
                  <w:rFonts w:eastAsia="ＭＳ 明朝" w:hint="eastAsia"/>
                  <w:lang w:eastAsia="ja-JP"/>
                </w:rPr>
                <w:t xml:space="preserve"> n508,</w:t>
              </w:r>
            </w:ins>
            <w:ins w:id="105" w:author="Bo-Han Hsieh" w:date="2025-04-14T19:02:00Z">
              <w:r>
                <w:rPr>
                  <w:rFonts w:hint="eastAsia"/>
                  <w:lang w:eastAsia="zh-TW"/>
                </w:rPr>
                <w:t xml:space="preserve"> n248</w:t>
              </w:r>
            </w:ins>
            <w:ins w:id="106" w:author="Ryo Takahashi" w:date="2025-05-08T13:04:00Z" w16du:dateUtc="2025-05-08T04:04:00Z">
              <w:r w:rsidR="00624585">
                <w:rPr>
                  <w:rFonts w:eastAsia="ＭＳ 明朝" w:hint="eastAsia"/>
                  <w:lang w:eastAsia="ja-JP"/>
                </w:rPr>
                <w:t>, n247</w:t>
              </w:r>
            </w:ins>
          </w:p>
        </w:tc>
        <w:tc>
          <w:tcPr>
            <w:tcW w:w="1276" w:type="dxa"/>
          </w:tcPr>
          <w:p w14:paraId="61A3FC78" w14:textId="414FCD49" w:rsidR="006C09F3" w:rsidRPr="0027740B" w:rsidRDefault="006C09F3" w:rsidP="0089472D">
            <w:pPr>
              <w:pStyle w:val="TAC"/>
              <w:rPr>
                <w:ins w:id="107" w:author="Bo-Han Hsieh" w:date="2025-04-14T19:02:00Z"/>
                <w:lang w:eastAsia="zh-TW"/>
              </w:rPr>
            </w:pPr>
            <w:ins w:id="108" w:author="Bo-Han Hsieh" w:date="2025-04-14T19:03:00Z">
              <w:r>
                <w:rPr>
                  <w:rFonts w:hint="eastAsia"/>
                  <w:lang w:eastAsia="zh-TW"/>
                </w:rPr>
                <w:t>4</w:t>
              </w:r>
            </w:ins>
            <w:ins w:id="109" w:author="Bo-Han Hsieh" w:date="2025-04-14T19:08:00Z">
              <w:r w:rsidRPr="00C7029B">
                <w:rPr>
                  <w:rFonts w:hint="eastAsia"/>
                  <w:vertAlign w:val="superscript"/>
                  <w:lang w:eastAsia="zh-TW"/>
                </w:rPr>
                <w:t>2</w:t>
              </w:r>
            </w:ins>
          </w:p>
        </w:tc>
        <w:tc>
          <w:tcPr>
            <w:tcW w:w="2126" w:type="dxa"/>
            <w:shd w:val="clear" w:color="auto" w:fill="auto"/>
          </w:tcPr>
          <w:p w14:paraId="329C5304" w14:textId="474276C3" w:rsidR="006C09F3" w:rsidRPr="0027740B" w:rsidRDefault="006C09F3" w:rsidP="0089472D">
            <w:pPr>
              <w:pStyle w:val="TAC"/>
              <w:rPr>
                <w:ins w:id="110" w:author="Bo-Han Hsieh" w:date="2025-04-14T19:02:00Z"/>
                <w:lang w:eastAsia="zh-TW"/>
              </w:rPr>
            </w:pPr>
            <w:ins w:id="111" w:author="Bo-Han Hsieh" w:date="2025-04-14T19:08:00Z">
              <w:r>
                <w:rPr>
                  <w:rFonts w:hint="eastAsia"/>
                  <w:lang w:eastAsia="zh-TW"/>
                </w:rPr>
                <w:t>[64]</w:t>
              </w:r>
            </w:ins>
          </w:p>
        </w:tc>
        <w:tc>
          <w:tcPr>
            <w:tcW w:w="2126" w:type="dxa"/>
            <w:shd w:val="clear" w:color="auto" w:fill="auto"/>
          </w:tcPr>
          <w:p w14:paraId="6B1973F0" w14:textId="0BFF4916" w:rsidR="006C09F3" w:rsidRPr="0027740B" w:rsidRDefault="006C09F3" w:rsidP="0089472D">
            <w:pPr>
              <w:pStyle w:val="TAC"/>
              <w:rPr>
                <w:ins w:id="112" w:author="Bo-Han Hsieh" w:date="2025-04-14T19:02:00Z"/>
                <w:lang w:eastAsia="zh-TW"/>
              </w:rPr>
            </w:pPr>
            <w:ins w:id="113" w:author="Bo-Han Hsieh" w:date="2025-04-14T19:08:00Z">
              <w:r>
                <w:rPr>
                  <w:rFonts w:hint="eastAsia"/>
                  <w:lang w:eastAsia="zh-TW"/>
                </w:rPr>
                <w:t>[70]</w:t>
              </w:r>
            </w:ins>
          </w:p>
        </w:tc>
      </w:tr>
      <w:tr w:rsidR="006C09F3" w:rsidRPr="0027740B" w14:paraId="03D07BA8" w14:textId="77777777" w:rsidTr="006C09F3">
        <w:trPr>
          <w:trHeight w:val="187"/>
          <w:jc w:val="center"/>
          <w:ins w:id="114" w:author="Bo-Han Hsieh" w:date="2025-04-14T19:02:00Z"/>
        </w:trPr>
        <w:tc>
          <w:tcPr>
            <w:tcW w:w="1951" w:type="dxa"/>
            <w:tcBorders>
              <w:top w:val="nil"/>
            </w:tcBorders>
            <w:shd w:val="clear" w:color="auto" w:fill="auto"/>
          </w:tcPr>
          <w:p w14:paraId="6DD18AEF" w14:textId="77777777" w:rsidR="006C09F3" w:rsidRPr="00624585" w:rsidRDefault="006C09F3" w:rsidP="00624585">
            <w:pPr>
              <w:pStyle w:val="TAC"/>
              <w:jc w:val="left"/>
              <w:rPr>
                <w:ins w:id="115" w:author="Bo-Han Hsieh" w:date="2025-04-14T19:02:00Z"/>
                <w:rFonts w:eastAsia="ＭＳ 明朝"/>
                <w:lang w:eastAsia="ja-JP"/>
              </w:rPr>
            </w:pPr>
          </w:p>
        </w:tc>
        <w:tc>
          <w:tcPr>
            <w:tcW w:w="1276" w:type="dxa"/>
          </w:tcPr>
          <w:p w14:paraId="1ACBD97B" w14:textId="2D833653" w:rsidR="006C09F3" w:rsidRPr="0027740B" w:rsidRDefault="006C09F3" w:rsidP="0089472D">
            <w:pPr>
              <w:pStyle w:val="TAC"/>
              <w:rPr>
                <w:ins w:id="116" w:author="Bo-Han Hsieh" w:date="2025-04-14T19:02:00Z"/>
                <w:lang w:eastAsia="zh-TW"/>
              </w:rPr>
            </w:pPr>
            <w:ins w:id="117" w:author="Bo-Han Hsieh" w:date="2025-04-14T19:03:00Z">
              <w:r>
                <w:rPr>
                  <w:rFonts w:hint="eastAsia"/>
                  <w:lang w:eastAsia="zh-TW"/>
                </w:rPr>
                <w:t>5</w:t>
              </w:r>
            </w:ins>
            <w:ins w:id="118" w:author="Bo-Han Hsieh" w:date="2025-04-14T19:08:00Z">
              <w:r w:rsidRPr="00C7029B">
                <w:rPr>
                  <w:rFonts w:hint="eastAsia"/>
                  <w:vertAlign w:val="superscript"/>
                  <w:lang w:eastAsia="zh-TW"/>
                </w:rPr>
                <w:t>2</w:t>
              </w:r>
            </w:ins>
          </w:p>
        </w:tc>
        <w:tc>
          <w:tcPr>
            <w:tcW w:w="2126" w:type="dxa"/>
            <w:shd w:val="clear" w:color="auto" w:fill="auto"/>
          </w:tcPr>
          <w:p w14:paraId="76CDBF84" w14:textId="14EC802C" w:rsidR="006C09F3" w:rsidRPr="0027740B" w:rsidRDefault="006C09F3" w:rsidP="0089472D">
            <w:pPr>
              <w:pStyle w:val="TAC"/>
              <w:rPr>
                <w:ins w:id="119" w:author="Bo-Han Hsieh" w:date="2025-04-14T19:02:00Z"/>
                <w:lang w:eastAsia="zh-TW"/>
              </w:rPr>
            </w:pPr>
            <w:ins w:id="120" w:author="Bo-Han Hsieh" w:date="2025-04-14T19:08:00Z">
              <w:r>
                <w:rPr>
                  <w:rFonts w:hint="eastAsia"/>
                  <w:lang w:eastAsia="zh-TW"/>
                </w:rPr>
                <w:t>[64]</w:t>
              </w:r>
            </w:ins>
          </w:p>
        </w:tc>
        <w:tc>
          <w:tcPr>
            <w:tcW w:w="2126" w:type="dxa"/>
            <w:shd w:val="clear" w:color="auto" w:fill="auto"/>
          </w:tcPr>
          <w:p w14:paraId="1962F151" w14:textId="5B104D0F" w:rsidR="006C09F3" w:rsidRPr="0027740B" w:rsidRDefault="006C09F3" w:rsidP="0089472D">
            <w:pPr>
              <w:pStyle w:val="TAC"/>
              <w:rPr>
                <w:ins w:id="121" w:author="Bo-Han Hsieh" w:date="2025-04-14T19:02:00Z"/>
                <w:lang w:eastAsia="zh-TW"/>
              </w:rPr>
            </w:pPr>
            <w:ins w:id="122" w:author="Bo-Han Hsieh" w:date="2025-04-14T19:08:00Z">
              <w:r>
                <w:rPr>
                  <w:rFonts w:hint="eastAsia"/>
                  <w:lang w:eastAsia="zh-TW"/>
                </w:rPr>
                <w:t>[70]</w:t>
              </w:r>
            </w:ins>
          </w:p>
        </w:tc>
      </w:tr>
      <w:tr w:rsidR="0068203E" w:rsidRPr="00C04A08" w14:paraId="4103A8E6" w14:textId="77777777" w:rsidTr="006C09F3">
        <w:trPr>
          <w:trHeight w:val="187"/>
          <w:jc w:val="center"/>
        </w:trPr>
        <w:tc>
          <w:tcPr>
            <w:tcW w:w="7479" w:type="dxa"/>
            <w:gridSpan w:val="4"/>
          </w:tcPr>
          <w:p w14:paraId="59E5D90C" w14:textId="77777777" w:rsidR="0068203E" w:rsidRDefault="0068203E" w:rsidP="0089472D">
            <w:pPr>
              <w:pStyle w:val="TAN"/>
              <w:rPr>
                <w:ins w:id="123" w:author="Bo-Han Hsieh" w:date="2025-04-14T19:03:00Z"/>
                <w:lang w:eastAsia="zh-TW"/>
              </w:rPr>
            </w:pPr>
            <w:r>
              <w:t>NOTE</w:t>
            </w:r>
            <w:ins w:id="124" w:author="Bo-Han Hsieh" w:date="2025-04-14T19:03:00Z">
              <w:r w:rsidR="00C7029B">
                <w:t xml:space="preserve"> </w:t>
              </w:r>
              <w:r w:rsidR="00C7029B">
                <w:rPr>
                  <w:rFonts w:hint="eastAsia"/>
                  <w:lang w:eastAsia="zh-TW"/>
                </w:rPr>
                <w:t>1</w:t>
              </w:r>
            </w:ins>
            <w:r w:rsidRPr="0027740B">
              <w:t>:</w:t>
            </w:r>
            <w:r>
              <w:rPr>
                <w:shd w:val="clear" w:color="auto" w:fill="FFFFFF"/>
              </w:rPr>
              <w:tab/>
            </w:r>
            <w:r w:rsidRPr="0027740B">
              <w:t>Minimum peak EIRP is defined as the lower limit without tolerance.</w:t>
            </w:r>
          </w:p>
          <w:p w14:paraId="421F2CBA" w14:textId="2863F9F0" w:rsidR="00C7029B" w:rsidRPr="00C04A08" w:rsidRDefault="00C7029B" w:rsidP="0089472D">
            <w:pPr>
              <w:pStyle w:val="TAN"/>
              <w:rPr>
                <w:lang w:eastAsia="zh-TW"/>
              </w:rPr>
            </w:pPr>
            <w:ins w:id="125" w:author="Bo-Han Hsieh" w:date="2025-04-14T19:03:00Z">
              <w:r>
                <w:rPr>
                  <w:rFonts w:hint="eastAsia"/>
                </w:rPr>
                <w:t>N</w:t>
              </w:r>
              <w:r>
                <w:t>OTE</w:t>
              </w:r>
              <w:r>
                <w:rPr>
                  <w:rFonts w:hint="eastAsia"/>
                  <w:lang w:eastAsia="zh-TW"/>
                </w:rPr>
                <w:t xml:space="preserve"> 2</w:t>
              </w:r>
              <w:r>
                <w:t xml:space="preserve">: </w:t>
              </w:r>
              <w:r>
                <w:tab/>
              </w:r>
              <w:r>
                <w:rPr>
                  <w:rFonts w:hint="eastAsia"/>
                  <w:lang w:eastAsia="zh-TW"/>
                </w:rPr>
                <w:t>FFS</w:t>
              </w:r>
            </w:ins>
            <w:ins w:id="126" w:author="Bo-Han Hsieh" w:date="2025-04-14T19:08:00Z">
              <w:r w:rsidR="006C09F3">
                <w:rPr>
                  <w:rFonts w:hint="eastAsia"/>
                  <w:lang w:eastAsia="zh-TW"/>
                </w:rPr>
                <w:t xml:space="preserve"> (further clarification on testing)</w:t>
              </w:r>
            </w:ins>
          </w:p>
        </w:tc>
      </w:tr>
    </w:tbl>
    <w:p w14:paraId="4473446A" w14:textId="77777777" w:rsidR="0068203E" w:rsidRPr="00F14795" w:rsidRDefault="0068203E" w:rsidP="0068203E"/>
    <w:p w14:paraId="15146D94" w14:textId="77777777" w:rsidR="0068203E" w:rsidRPr="00C04A08" w:rsidRDefault="0068203E" w:rsidP="0068203E">
      <w:r>
        <w:t>The maximum output power values for TRP and EIRP</w:t>
      </w:r>
      <w:r>
        <w:rPr>
          <w:rFonts w:hint="eastAsia"/>
          <w:lang w:val="en-US"/>
        </w:rPr>
        <w:t xml:space="preserve"> for mobile VSAT</w:t>
      </w:r>
      <w:r>
        <w:t xml:space="preserve"> are </w:t>
      </w:r>
      <w:r>
        <w:rPr>
          <w:rFonts w:hint="eastAsia"/>
          <w:lang w:val="en-US"/>
        </w:rPr>
        <w:t>specified</w:t>
      </w:r>
      <w:r>
        <w:t xml:space="preserve"> in Table 9.2.1.2-2 below.</w:t>
      </w:r>
    </w:p>
    <w:p w14:paraId="4BBC7CCA" w14:textId="77777777" w:rsidR="0068203E" w:rsidRPr="00C04A08" w:rsidRDefault="0068203E" w:rsidP="0068203E">
      <w:pPr>
        <w:pStyle w:val="TH"/>
      </w:pPr>
      <w:r>
        <w:t>Table 9</w:t>
      </w:r>
      <w:r w:rsidRPr="00C04A08">
        <w:t>.2.1.</w:t>
      </w:r>
      <w:r>
        <w:t>2</w:t>
      </w:r>
      <w:r w:rsidRPr="00C04A08">
        <w:t xml:space="preserve">-2: </w:t>
      </w:r>
      <w:r>
        <w:t>M</w:t>
      </w:r>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68203E" w:rsidRPr="00C04A08" w14:paraId="5657A239" w14:textId="77777777" w:rsidTr="0089472D">
        <w:trPr>
          <w:trHeight w:val="187"/>
          <w:jc w:val="center"/>
        </w:trPr>
        <w:tc>
          <w:tcPr>
            <w:tcW w:w="1663" w:type="dxa"/>
            <w:shd w:val="clear" w:color="auto" w:fill="auto"/>
            <w:vAlign w:val="center"/>
          </w:tcPr>
          <w:p w14:paraId="190C29CD" w14:textId="77777777" w:rsidR="0068203E" w:rsidRPr="00C04A08" w:rsidRDefault="0068203E" w:rsidP="0089472D">
            <w:pPr>
              <w:pStyle w:val="TAH"/>
            </w:pPr>
            <w:r w:rsidRPr="00C04A08">
              <w:t>Operating band</w:t>
            </w:r>
          </w:p>
        </w:tc>
        <w:tc>
          <w:tcPr>
            <w:tcW w:w="1691" w:type="dxa"/>
          </w:tcPr>
          <w:p w14:paraId="02AC5DD7" w14:textId="77777777" w:rsidR="0068203E" w:rsidRDefault="0068203E" w:rsidP="0089472D">
            <w:pPr>
              <w:pStyle w:val="TAH"/>
            </w:pPr>
            <w:r>
              <w:t>UE Type</w:t>
            </w:r>
          </w:p>
        </w:tc>
        <w:tc>
          <w:tcPr>
            <w:tcW w:w="1691" w:type="dxa"/>
          </w:tcPr>
          <w:p w14:paraId="2998B5B5" w14:textId="77777777" w:rsidR="0068203E" w:rsidRPr="00C04A08" w:rsidRDefault="0068203E" w:rsidP="0089472D">
            <w:pPr>
              <w:pStyle w:val="TAH"/>
            </w:pPr>
            <w:r>
              <w:rPr>
                <w:lang w:val="en-US"/>
              </w:rPr>
              <w:t>TRP</w:t>
            </w:r>
            <w:r w:rsidRPr="008E574D">
              <w:rPr>
                <w:vertAlign w:val="subscript"/>
                <w:lang w:val="en-US"/>
              </w:rPr>
              <w:t>MAX</w:t>
            </w:r>
            <w:r w:rsidDel="006D41E0">
              <w:t xml:space="preserve"> </w:t>
            </w:r>
            <w:r>
              <w:t>(dBm)</w:t>
            </w:r>
          </w:p>
        </w:tc>
        <w:tc>
          <w:tcPr>
            <w:tcW w:w="1691" w:type="dxa"/>
            <w:shd w:val="clear" w:color="auto" w:fill="auto"/>
          </w:tcPr>
          <w:p w14:paraId="627FA7DD" w14:textId="77777777" w:rsidR="0068203E" w:rsidRPr="00C04A08" w:rsidRDefault="0068203E" w:rsidP="0089472D">
            <w:pPr>
              <w:pStyle w:val="TAH"/>
            </w:pPr>
            <w:proofErr w:type="spellStart"/>
            <w:r w:rsidRPr="00C04A08">
              <w:t>EIRP</w:t>
            </w:r>
            <w:r w:rsidRPr="00C04A08">
              <w:rPr>
                <w:vertAlign w:val="subscript"/>
              </w:rPr>
              <w:t>max</w:t>
            </w:r>
            <w:proofErr w:type="spellEnd"/>
            <w:r w:rsidRPr="00C04A08">
              <w:t xml:space="preserve"> (dBm)</w:t>
            </w:r>
          </w:p>
        </w:tc>
      </w:tr>
      <w:tr w:rsidR="0068203E" w:rsidRPr="00C04A08" w14:paraId="3187A084" w14:textId="77777777" w:rsidTr="0089472D">
        <w:trPr>
          <w:trHeight w:val="187"/>
          <w:jc w:val="center"/>
        </w:trPr>
        <w:tc>
          <w:tcPr>
            <w:tcW w:w="1663" w:type="dxa"/>
            <w:vMerge w:val="restart"/>
            <w:shd w:val="clear" w:color="auto" w:fill="auto"/>
          </w:tcPr>
          <w:p w14:paraId="7AF755D8" w14:textId="400D6AC4" w:rsidR="0068203E" w:rsidRPr="00C04A08" w:rsidRDefault="0068203E" w:rsidP="00C7029B">
            <w:pPr>
              <w:pStyle w:val="TAC"/>
              <w:rPr>
                <w:lang w:eastAsia="zh-TW"/>
              </w:rPr>
            </w:pPr>
            <w:r>
              <w:t>n512, n511, n510</w:t>
            </w:r>
          </w:p>
        </w:tc>
        <w:tc>
          <w:tcPr>
            <w:tcW w:w="1691" w:type="dxa"/>
          </w:tcPr>
          <w:p w14:paraId="7DA54A4F" w14:textId="77777777" w:rsidR="0068203E" w:rsidRDefault="0068203E" w:rsidP="0089472D">
            <w:pPr>
              <w:pStyle w:val="TAC"/>
            </w:pPr>
            <w:r>
              <w:t>4</w:t>
            </w:r>
          </w:p>
        </w:tc>
        <w:tc>
          <w:tcPr>
            <w:tcW w:w="1691" w:type="dxa"/>
          </w:tcPr>
          <w:p w14:paraId="4920A8DE" w14:textId="77777777" w:rsidR="0068203E" w:rsidRDefault="0068203E" w:rsidP="0089472D">
            <w:pPr>
              <w:pStyle w:val="TAC"/>
            </w:pPr>
            <w:r>
              <w:t>35</w:t>
            </w:r>
          </w:p>
        </w:tc>
        <w:tc>
          <w:tcPr>
            <w:tcW w:w="1691" w:type="dxa"/>
            <w:shd w:val="clear" w:color="auto" w:fill="auto"/>
          </w:tcPr>
          <w:p w14:paraId="04FB2358" w14:textId="5DC5C8FA" w:rsidR="0068203E" w:rsidRPr="00C04A08" w:rsidRDefault="0068203E" w:rsidP="0089472D">
            <w:pPr>
              <w:pStyle w:val="TAC"/>
            </w:pPr>
            <w:r>
              <w:t>76.2</w:t>
            </w:r>
            <w:ins w:id="127" w:author="Bo-Han Hsieh" w:date="2025-04-14T19:03:00Z">
              <w:r w:rsidR="00C7029B" w:rsidRPr="00C7029B">
                <w:rPr>
                  <w:rFonts w:hint="eastAsia"/>
                  <w:vertAlign w:val="superscript"/>
                  <w:lang w:eastAsia="zh-TW"/>
                </w:rPr>
                <w:t>1</w:t>
              </w:r>
            </w:ins>
          </w:p>
        </w:tc>
      </w:tr>
      <w:tr w:rsidR="0068203E" w:rsidRPr="00C04A08" w14:paraId="2128D3F8" w14:textId="77777777" w:rsidTr="00C7029B">
        <w:trPr>
          <w:trHeight w:val="187"/>
          <w:jc w:val="center"/>
        </w:trPr>
        <w:tc>
          <w:tcPr>
            <w:tcW w:w="1663" w:type="dxa"/>
            <w:vMerge/>
            <w:tcBorders>
              <w:bottom w:val="single" w:sz="4" w:space="0" w:color="auto"/>
            </w:tcBorders>
            <w:shd w:val="clear" w:color="auto" w:fill="auto"/>
          </w:tcPr>
          <w:p w14:paraId="3B25AE9C" w14:textId="77777777" w:rsidR="0068203E" w:rsidRDefault="0068203E" w:rsidP="0089472D">
            <w:pPr>
              <w:pStyle w:val="TAC"/>
            </w:pPr>
          </w:p>
        </w:tc>
        <w:tc>
          <w:tcPr>
            <w:tcW w:w="1691" w:type="dxa"/>
          </w:tcPr>
          <w:p w14:paraId="2FA87B87" w14:textId="77777777" w:rsidR="0068203E" w:rsidRDefault="0068203E" w:rsidP="0089472D">
            <w:pPr>
              <w:pStyle w:val="TAC"/>
            </w:pPr>
            <w:r>
              <w:t>5</w:t>
            </w:r>
          </w:p>
        </w:tc>
        <w:tc>
          <w:tcPr>
            <w:tcW w:w="1691" w:type="dxa"/>
          </w:tcPr>
          <w:p w14:paraId="6D97B040" w14:textId="77777777" w:rsidR="0068203E" w:rsidRDefault="0068203E" w:rsidP="0089472D">
            <w:pPr>
              <w:pStyle w:val="TAC"/>
            </w:pPr>
            <w:r>
              <w:t>43</w:t>
            </w:r>
          </w:p>
        </w:tc>
        <w:tc>
          <w:tcPr>
            <w:tcW w:w="1691" w:type="dxa"/>
            <w:shd w:val="clear" w:color="auto" w:fill="auto"/>
          </w:tcPr>
          <w:p w14:paraId="6F5168A7" w14:textId="07BC0E9E" w:rsidR="0068203E" w:rsidRDefault="0068203E" w:rsidP="0089472D">
            <w:pPr>
              <w:pStyle w:val="TAC"/>
            </w:pPr>
            <w:r>
              <w:t>76.2</w:t>
            </w:r>
            <w:ins w:id="128" w:author="Bo-Han Hsieh" w:date="2025-04-14T19:03:00Z">
              <w:r w:rsidR="00C7029B" w:rsidRPr="00C7029B">
                <w:rPr>
                  <w:rFonts w:hint="eastAsia"/>
                  <w:vertAlign w:val="superscript"/>
                  <w:lang w:eastAsia="zh-TW"/>
                </w:rPr>
                <w:t>1</w:t>
              </w:r>
            </w:ins>
          </w:p>
        </w:tc>
      </w:tr>
      <w:tr w:rsidR="00C7029B" w:rsidRPr="00C04A08" w14:paraId="23EA69EB" w14:textId="77777777" w:rsidTr="00C7029B">
        <w:trPr>
          <w:trHeight w:val="187"/>
          <w:jc w:val="center"/>
          <w:ins w:id="129" w:author="Bo-Han Hsieh" w:date="2025-04-14T18:57:00Z"/>
        </w:trPr>
        <w:tc>
          <w:tcPr>
            <w:tcW w:w="1663" w:type="dxa"/>
            <w:tcBorders>
              <w:bottom w:val="nil"/>
            </w:tcBorders>
            <w:shd w:val="clear" w:color="auto" w:fill="auto"/>
          </w:tcPr>
          <w:p w14:paraId="23F45D3B" w14:textId="56A35A72" w:rsidR="00C7029B" w:rsidRDefault="00C7029B" w:rsidP="0089472D">
            <w:pPr>
              <w:pStyle w:val="TAC"/>
              <w:rPr>
                <w:ins w:id="130" w:author="Bo-Han Hsieh" w:date="2025-04-14T18:57:00Z"/>
                <w:lang w:eastAsia="zh-TW"/>
              </w:rPr>
            </w:pPr>
            <w:ins w:id="131" w:author="Bo-Han Hsieh" w:date="2025-04-14T18:57:00Z">
              <w:r>
                <w:rPr>
                  <w:rFonts w:hint="eastAsia"/>
                  <w:lang w:eastAsia="zh-TW"/>
                </w:rPr>
                <w:t>n509</w:t>
              </w:r>
            </w:ins>
            <w:ins w:id="132" w:author="Bo-Han Hsieh" w:date="2025-04-14T19:00:00Z">
              <w:r w:rsidRPr="00C7029B">
                <w:rPr>
                  <w:rFonts w:hint="eastAsia"/>
                  <w:vertAlign w:val="superscript"/>
                  <w:lang w:eastAsia="zh-TW"/>
                </w:rPr>
                <w:t>2</w:t>
              </w:r>
            </w:ins>
            <w:ins w:id="133" w:author="Ryo Takahashi" w:date="2025-05-08T13:03:00Z" w16du:dateUtc="2025-05-08T04:03:00Z">
              <w:r w:rsidR="00624585">
                <w:rPr>
                  <w:rFonts w:eastAsia="ＭＳ 明朝" w:hint="eastAsia"/>
                  <w:lang w:eastAsia="ja-JP"/>
                </w:rPr>
                <w:t xml:space="preserve">, </w:t>
              </w:r>
              <w:r w:rsidR="00624585">
                <w:rPr>
                  <w:rFonts w:hint="eastAsia"/>
                  <w:lang w:eastAsia="zh-TW"/>
                </w:rPr>
                <w:t>n5</w:t>
              </w:r>
            </w:ins>
            <w:ins w:id="134" w:author="Ryo Takahashi" w:date="2025-05-08T13:04:00Z" w16du:dateUtc="2025-05-08T04:04:00Z">
              <w:r w:rsidR="00624585">
                <w:rPr>
                  <w:rFonts w:eastAsia="ＭＳ 明朝" w:hint="eastAsia"/>
                  <w:lang w:eastAsia="ja-JP"/>
                </w:rPr>
                <w:t>08</w:t>
              </w:r>
            </w:ins>
            <w:ins w:id="135" w:author="Ryo Takahashi" w:date="2025-05-08T13:03:00Z" w16du:dateUtc="2025-05-08T04:03:00Z">
              <w:r w:rsidR="00624585" w:rsidRPr="00C7029B">
                <w:rPr>
                  <w:rFonts w:hint="eastAsia"/>
                  <w:vertAlign w:val="superscript"/>
                  <w:lang w:eastAsia="zh-TW"/>
                </w:rPr>
                <w:t>2</w:t>
              </w:r>
            </w:ins>
            <w:ins w:id="136" w:author="Bo-Han Hsieh" w:date="2025-04-14T18:57:00Z">
              <w:r>
                <w:rPr>
                  <w:rFonts w:hint="eastAsia"/>
                  <w:lang w:eastAsia="zh-TW"/>
                </w:rPr>
                <w:t>, n248</w:t>
              </w:r>
            </w:ins>
            <w:ins w:id="137" w:author="Bo-Han Hsieh" w:date="2025-04-14T19:00:00Z">
              <w:r w:rsidRPr="00C7029B">
                <w:rPr>
                  <w:rFonts w:hint="eastAsia"/>
                  <w:vertAlign w:val="superscript"/>
                  <w:lang w:eastAsia="zh-TW"/>
                </w:rPr>
                <w:t>3</w:t>
              </w:r>
            </w:ins>
            <w:ins w:id="138" w:author="Ryo Takahashi" w:date="2025-05-08T13:04:00Z" w16du:dateUtc="2025-05-08T04:04:00Z">
              <w:r w:rsidR="00624585">
                <w:rPr>
                  <w:rFonts w:eastAsia="ＭＳ 明朝" w:hint="eastAsia"/>
                  <w:lang w:eastAsia="ja-JP"/>
                </w:rPr>
                <w:t xml:space="preserve">, </w:t>
              </w:r>
              <w:r w:rsidR="00624585">
                <w:rPr>
                  <w:rFonts w:hint="eastAsia"/>
                  <w:lang w:eastAsia="zh-TW"/>
                </w:rPr>
                <w:t>n24</w:t>
              </w:r>
              <w:r w:rsidR="00624585">
                <w:rPr>
                  <w:rFonts w:eastAsia="ＭＳ 明朝" w:hint="eastAsia"/>
                  <w:lang w:eastAsia="ja-JP"/>
                </w:rPr>
                <w:t>7</w:t>
              </w:r>
              <w:r w:rsidR="00624585" w:rsidRPr="00C7029B">
                <w:rPr>
                  <w:rFonts w:hint="eastAsia"/>
                  <w:vertAlign w:val="superscript"/>
                  <w:lang w:eastAsia="zh-TW"/>
                </w:rPr>
                <w:t>3</w:t>
              </w:r>
            </w:ins>
          </w:p>
        </w:tc>
        <w:tc>
          <w:tcPr>
            <w:tcW w:w="1691" w:type="dxa"/>
          </w:tcPr>
          <w:p w14:paraId="70A966B7" w14:textId="4B66D6E7" w:rsidR="00C7029B" w:rsidRDefault="00C7029B" w:rsidP="0089472D">
            <w:pPr>
              <w:pStyle w:val="TAC"/>
              <w:rPr>
                <w:ins w:id="139" w:author="Bo-Han Hsieh" w:date="2025-04-14T18:57:00Z"/>
                <w:lang w:eastAsia="zh-TW"/>
              </w:rPr>
            </w:pPr>
            <w:ins w:id="140" w:author="Bo-Han Hsieh" w:date="2025-04-14T18:57:00Z">
              <w:r>
                <w:rPr>
                  <w:rFonts w:hint="eastAsia"/>
                  <w:lang w:eastAsia="zh-TW"/>
                </w:rPr>
                <w:t>4</w:t>
              </w:r>
            </w:ins>
          </w:p>
        </w:tc>
        <w:tc>
          <w:tcPr>
            <w:tcW w:w="1691" w:type="dxa"/>
          </w:tcPr>
          <w:p w14:paraId="2DD662DB" w14:textId="4D001C3F" w:rsidR="00C7029B" w:rsidRDefault="00C7029B" w:rsidP="0089472D">
            <w:pPr>
              <w:pStyle w:val="TAC"/>
              <w:rPr>
                <w:ins w:id="141" w:author="Bo-Han Hsieh" w:date="2025-04-14T18:57:00Z"/>
                <w:lang w:eastAsia="zh-TW"/>
              </w:rPr>
            </w:pPr>
            <w:ins w:id="142" w:author="Bo-Han Hsieh" w:date="2025-04-14T18:58:00Z">
              <w:r>
                <w:rPr>
                  <w:rFonts w:hint="eastAsia"/>
                  <w:lang w:eastAsia="zh-TW"/>
                </w:rPr>
                <w:t>47</w:t>
              </w:r>
            </w:ins>
          </w:p>
        </w:tc>
        <w:tc>
          <w:tcPr>
            <w:tcW w:w="1691" w:type="dxa"/>
            <w:shd w:val="clear" w:color="auto" w:fill="auto"/>
          </w:tcPr>
          <w:p w14:paraId="149B4673" w14:textId="248F6B85" w:rsidR="00C7029B" w:rsidRDefault="00C7029B" w:rsidP="0089472D">
            <w:pPr>
              <w:pStyle w:val="TAC"/>
              <w:rPr>
                <w:ins w:id="143" w:author="Bo-Han Hsieh" w:date="2025-04-14T18:57:00Z"/>
                <w:lang w:eastAsia="zh-TW"/>
              </w:rPr>
            </w:pPr>
            <w:ins w:id="144" w:author="Bo-Han Hsieh" w:date="2025-04-14T18:57:00Z">
              <w:r>
                <w:rPr>
                  <w:rFonts w:hint="eastAsia"/>
                  <w:lang w:eastAsia="zh-TW"/>
                </w:rPr>
                <w:t>88.2</w:t>
              </w:r>
            </w:ins>
            <w:ins w:id="145" w:author="Bo-Han Hsieh" w:date="2025-04-14T19:01:00Z">
              <w:r w:rsidRPr="00C7029B">
                <w:rPr>
                  <w:rFonts w:hint="eastAsia"/>
                  <w:vertAlign w:val="superscript"/>
                  <w:lang w:eastAsia="zh-TW"/>
                </w:rPr>
                <w:t>4</w:t>
              </w:r>
            </w:ins>
          </w:p>
        </w:tc>
      </w:tr>
      <w:tr w:rsidR="00C7029B" w:rsidRPr="00C04A08" w14:paraId="79DDC1F5" w14:textId="77777777" w:rsidTr="00C7029B">
        <w:trPr>
          <w:trHeight w:val="187"/>
          <w:jc w:val="center"/>
          <w:ins w:id="146" w:author="Bo-Han Hsieh" w:date="2025-04-14T18:57:00Z"/>
        </w:trPr>
        <w:tc>
          <w:tcPr>
            <w:tcW w:w="1663" w:type="dxa"/>
            <w:tcBorders>
              <w:top w:val="nil"/>
            </w:tcBorders>
            <w:shd w:val="clear" w:color="auto" w:fill="auto"/>
          </w:tcPr>
          <w:p w14:paraId="6880315E" w14:textId="77777777" w:rsidR="00C7029B" w:rsidRDefault="00C7029B" w:rsidP="0089472D">
            <w:pPr>
              <w:pStyle w:val="TAC"/>
              <w:rPr>
                <w:ins w:id="147" w:author="Bo-Han Hsieh" w:date="2025-04-14T18:57:00Z"/>
              </w:rPr>
            </w:pPr>
          </w:p>
        </w:tc>
        <w:tc>
          <w:tcPr>
            <w:tcW w:w="1691" w:type="dxa"/>
          </w:tcPr>
          <w:p w14:paraId="18F2CDC6" w14:textId="434F4258" w:rsidR="00C7029B" w:rsidRDefault="00C7029B" w:rsidP="0089472D">
            <w:pPr>
              <w:pStyle w:val="TAC"/>
              <w:rPr>
                <w:ins w:id="148" w:author="Bo-Han Hsieh" w:date="2025-04-14T18:57:00Z"/>
                <w:lang w:eastAsia="zh-TW"/>
              </w:rPr>
            </w:pPr>
            <w:ins w:id="149" w:author="Bo-Han Hsieh" w:date="2025-04-14T18:57:00Z">
              <w:r>
                <w:rPr>
                  <w:rFonts w:hint="eastAsia"/>
                  <w:lang w:eastAsia="zh-TW"/>
                </w:rPr>
                <w:t>5</w:t>
              </w:r>
            </w:ins>
          </w:p>
        </w:tc>
        <w:tc>
          <w:tcPr>
            <w:tcW w:w="1691" w:type="dxa"/>
          </w:tcPr>
          <w:p w14:paraId="35CCEA9D" w14:textId="2CD1E855" w:rsidR="00C7029B" w:rsidRDefault="00C7029B" w:rsidP="0089472D">
            <w:pPr>
              <w:pStyle w:val="TAC"/>
              <w:rPr>
                <w:ins w:id="150" w:author="Bo-Han Hsieh" w:date="2025-04-14T18:57:00Z"/>
                <w:lang w:eastAsia="zh-TW"/>
              </w:rPr>
            </w:pPr>
            <w:ins w:id="151" w:author="Bo-Han Hsieh" w:date="2025-04-14T18:58:00Z">
              <w:r>
                <w:rPr>
                  <w:rFonts w:hint="eastAsia"/>
                  <w:lang w:eastAsia="zh-TW"/>
                </w:rPr>
                <w:t>47</w:t>
              </w:r>
            </w:ins>
          </w:p>
        </w:tc>
        <w:tc>
          <w:tcPr>
            <w:tcW w:w="1691" w:type="dxa"/>
            <w:shd w:val="clear" w:color="auto" w:fill="auto"/>
          </w:tcPr>
          <w:p w14:paraId="11516008" w14:textId="7F3B649A" w:rsidR="00C7029B" w:rsidRDefault="00C7029B" w:rsidP="0089472D">
            <w:pPr>
              <w:pStyle w:val="TAC"/>
              <w:rPr>
                <w:ins w:id="152" w:author="Bo-Han Hsieh" w:date="2025-04-14T18:57:00Z"/>
                <w:lang w:eastAsia="zh-TW"/>
              </w:rPr>
            </w:pPr>
            <w:ins w:id="153" w:author="Bo-Han Hsieh" w:date="2025-04-14T18:57:00Z">
              <w:r>
                <w:rPr>
                  <w:rFonts w:hint="eastAsia"/>
                  <w:lang w:eastAsia="zh-TW"/>
                </w:rPr>
                <w:t>88.2</w:t>
              </w:r>
            </w:ins>
            <w:ins w:id="154" w:author="Bo-Han Hsieh" w:date="2025-04-14T19:01:00Z">
              <w:r w:rsidRPr="00C7029B">
                <w:rPr>
                  <w:rFonts w:hint="eastAsia"/>
                  <w:vertAlign w:val="superscript"/>
                  <w:lang w:eastAsia="zh-TW"/>
                </w:rPr>
                <w:t>4</w:t>
              </w:r>
            </w:ins>
          </w:p>
        </w:tc>
      </w:tr>
      <w:tr w:rsidR="0068203E" w:rsidRPr="00C04A08" w14:paraId="7DB19D65" w14:textId="77777777" w:rsidTr="0089472D">
        <w:trPr>
          <w:trHeight w:val="187"/>
          <w:jc w:val="center"/>
        </w:trPr>
        <w:tc>
          <w:tcPr>
            <w:tcW w:w="6736" w:type="dxa"/>
            <w:gridSpan w:val="4"/>
            <w:shd w:val="clear" w:color="auto" w:fill="auto"/>
          </w:tcPr>
          <w:p w14:paraId="2E2B1F70" w14:textId="77777777" w:rsidR="00C7029B" w:rsidRDefault="0068203E" w:rsidP="00C7029B">
            <w:pPr>
              <w:pStyle w:val="TAN"/>
              <w:rPr>
                <w:ins w:id="155" w:author="Bo-Han Hsieh" w:date="2025-04-14T18:59:00Z"/>
                <w:lang w:eastAsia="zh-TW"/>
              </w:rPr>
            </w:pPr>
            <w:r>
              <w:rPr>
                <w:rFonts w:hint="eastAsia"/>
              </w:rPr>
              <w:t>N</w:t>
            </w:r>
            <w:r>
              <w:t>OTE</w:t>
            </w:r>
            <w:ins w:id="156" w:author="Bo-Han Hsieh" w:date="2025-04-14T18:58:00Z">
              <w:r w:rsidR="00C7029B">
                <w:rPr>
                  <w:rFonts w:hint="eastAsia"/>
                  <w:lang w:eastAsia="zh-TW"/>
                </w:rPr>
                <w:t xml:space="preserve"> 1</w:t>
              </w:r>
            </w:ins>
            <w:r>
              <w:t xml:space="preserve">: </w:t>
            </w:r>
            <w:r>
              <w:tab/>
              <w:t>Maximum EIRP is defined using 13RBs allocation with 120kHz SCS.</w:t>
            </w:r>
          </w:p>
          <w:p w14:paraId="74F14B48" w14:textId="5A0458D3" w:rsidR="000D7A3E" w:rsidRDefault="000D7A3E" w:rsidP="000D7A3E">
            <w:pPr>
              <w:pStyle w:val="TAN"/>
              <w:rPr>
                <w:ins w:id="157" w:author="Ryo Takahashi" w:date="2025-05-07T19:58:00Z" w16du:dateUtc="2025-05-07T10:58:00Z"/>
                <w:lang w:eastAsia="zh-TW"/>
              </w:rPr>
            </w:pPr>
            <w:ins w:id="158" w:author="Ryo Takahashi" w:date="2025-05-07T19:58:00Z" w16du:dateUtc="2025-05-07T10:58:00Z">
              <w:r>
                <w:rPr>
                  <w:rFonts w:hint="eastAsia"/>
                </w:rPr>
                <w:t>N</w:t>
              </w:r>
              <w:r>
                <w:t>OTE</w:t>
              </w:r>
              <w:r>
                <w:rPr>
                  <w:rFonts w:hint="eastAsia"/>
                  <w:lang w:eastAsia="zh-TW"/>
                </w:rPr>
                <w:t xml:space="preserve"> 2</w:t>
              </w:r>
              <w:r>
                <w:t xml:space="preserve">: </w:t>
              </w:r>
              <w:r>
                <w:tab/>
                <w:t xml:space="preserve">Maximum EIRP is defined using </w:t>
              </w:r>
            </w:ins>
            <w:ins w:id="159" w:author="Ryo Takahashi" w:date="2025-05-08T16:40:00Z" w16du:dateUtc="2025-05-08T07:40:00Z">
              <w:r w:rsidR="008E37E8">
                <w:rPr>
                  <w:rFonts w:eastAsia="ＭＳ 明朝" w:hint="eastAsia"/>
                  <w:lang w:eastAsia="ja-JP"/>
                </w:rPr>
                <w:t>[</w:t>
              </w:r>
            </w:ins>
            <w:proofErr w:type="gramStart"/>
            <w:ins w:id="160" w:author="Ryo Takahashi" w:date="2025-05-07T19:58:00Z" w16du:dateUtc="2025-05-07T10:58:00Z">
              <w:r>
                <w:rPr>
                  <w:rFonts w:eastAsia="ＭＳ 明朝" w:hint="eastAsia"/>
                  <w:lang w:eastAsia="ja-JP"/>
                </w:rPr>
                <w:t>13</w:t>
              </w:r>
            </w:ins>
            <w:ins w:id="161" w:author="Ryo Takahashi" w:date="2025-05-08T16:40:00Z" w16du:dateUtc="2025-05-08T07:40:00Z">
              <w:r w:rsidR="008E37E8">
                <w:rPr>
                  <w:rFonts w:eastAsia="ＭＳ 明朝" w:hint="eastAsia"/>
                  <w:lang w:eastAsia="ja-JP"/>
                </w:rPr>
                <w:t>]</w:t>
              </w:r>
            </w:ins>
            <w:ins w:id="162" w:author="Ryo Takahashi" w:date="2025-05-07T19:58:00Z" w16du:dateUtc="2025-05-07T10:58:00Z">
              <w:r>
                <w:t>RBs</w:t>
              </w:r>
              <w:proofErr w:type="gramEnd"/>
              <w:r>
                <w:t xml:space="preserve"> allocation with </w:t>
              </w:r>
              <w:r>
                <w:rPr>
                  <w:rFonts w:hint="eastAsia"/>
                  <w:lang w:eastAsia="zh-TW"/>
                </w:rPr>
                <w:t>120</w:t>
              </w:r>
              <w:r>
                <w:t>kHz SCS.</w:t>
              </w:r>
            </w:ins>
          </w:p>
          <w:p w14:paraId="67E1F0B4" w14:textId="1816F08E" w:rsidR="000D7A3E" w:rsidRDefault="000D7A3E" w:rsidP="000D7A3E">
            <w:pPr>
              <w:pStyle w:val="TAN"/>
              <w:rPr>
                <w:ins w:id="163" w:author="Ryo Takahashi" w:date="2025-05-07T19:58:00Z" w16du:dateUtc="2025-05-07T10:58:00Z"/>
                <w:lang w:eastAsia="zh-TW"/>
              </w:rPr>
            </w:pPr>
            <w:ins w:id="164" w:author="Ryo Takahashi" w:date="2025-05-07T19:58:00Z" w16du:dateUtc="2025-05-07T10:58:00Z">
              <w:r>
                <w:rPr>
                  <w:rFonts w:hint="eastAsia"/>
                </w:rPr>
                <w:t>N</w:t>
              </w:r>
              <w:r>
                <w:t>OTE</w:t>
              </w:r>
              <w:r>
                <w:rPr>
                  <w:rFonts w:hint="eastAsia"/>
                  <w:lang w:eastAsia="zh-TW"/>
                </w:rPr>
                <w:t xml:space="preserve"> 3</w:t>
              </w:r>
              <w:r>
                <w:t xml:space="preserve">: </w:t>
              </w:r>
              <w:r>
                <w:tab/>
                <w:t xml:space="preserve">Maximum EIRP is defined using </w:t>
              </w:r>
            </w:ins>
            <w:ins w:id="165" w:author="Ryo Takahashi" w:date="2025-05-08T16:40:00Z" w16du:dateUtc="2025-05-08T07:40:00Z">
              <w:r w:rsidR="008E37E8">
                <w:rPr>
                  <w:rFonts w:eastAsia="ＭＳ 明朝" w:hint="eastAsia"/>
                  <w:lang w:eastAsia="ja-JP"/>
                </w:rPr>
                <w:t>[</w:t>
              </w:r>
            </w:ins>
            <w:proofErr w:type="gramStart"/>
            <w:ins w:id="166" w:author="Ryo Takahashi" w:date="2025-05-07T19:59:00Z" w16du:dateUtc="2025-05-07T10:59:00Z">
              <w:r>
                <w:rPr>
                  <w:rFonts w:eastAsia="ＭＳ 明朝" w:hint="eastAsia"/>
                  <w:lang w:eastAsia="ja-JP"/>
                </w:rPr>
                <w:t>52</w:t>
              </w:r>
            </w:ins>
            <w:ins w:id="167" w:author="Ryo Takahashi" w:date="2025-05-08T16:40:00Z" w16du:dateUtc="2025-05-08T07:40:00Z">
              <w:r w:rsidR="008E37E8">
                <w:rPr>
                  <w:rFonts w:eastAsia="ＭＳ 明朝" w:hint="eastAsia"/>
                  <w:lang w:eastAsia="ja-JP"/>
                </w:rPr>
                <w:t>]</w:t>
              </w:r>
            </w:ins>
            <w:ins w:id="168" w:author="Ryo Takahashi" w:date="2025-05-07T19:58:00Z" w16du:dateUtc="2025-05-07T10:58:00Z">
              <w:r>
                <w:t>RBs</w:t>
              </w:r>
              <w:proofErr w:type="gramEnd"/>
              <w:r>
                <w:t xml:space="preserve"> allocation with </w:t>
              </w:r>
            </w:ins>
            <w:ins w:id="169" w:author="Ryo Takahashi" w:date="2025-05-07T19:59:00Z" w16du:dateUtc="2025-05-07T10:59:00Z">
              <w:r>
                <w:rPr>
                  <w:rFonts w:eastAsia="ＭＳ 明朝" w:hint="eastAsia"/>
                  <w:lang w:eastAsia="ja-JP"/>
                </w:rPr>
                <w:t>30</w:t>
              </w:r>
            </w:ins>
            <w:ins w:id="170" w:author="Ryo Takahashi" w:date="2025-05-07T19:58:00Z" w16du:dateUtc="2025-05-07T10:58:00Z">
              <w:r>
                <w:t>kHz SCS</w:t>
              </w:r>
            </w:ins>
            <w:ins w:id="171" w:author="Ryo Takahashi" w:date="2025-05-07T19:59:00Z" w16du:dateUtc="2025-05-07T10:59:00Z">
              <w:r>
                <w:rPr>
                  <w:rFonts w:eastAsia="ＭＳ 明朝" w:hint="eastAsia"/>
                  <w:lang w:eastAsia="ja-JP"/>
                </w:rPr>
                <w:t xml:space="preserve"> or using </w:t>
              </w:r>
            </w:ins>
            <w:ins w:id="172" w:author="Ryo Takahashi" w:date="2025-05-08T16:40:00Z" w16du:dateUtc="2025-05-08T07:40:00Z">
              <w:r w:rsidR="008E37E8">
                <w:rPr>
                  <w:rFonts w:eastAsia="ＭＳ 明朝" w:hint="eastAsia"/>
                  <w:lang w:eastAsia="ja-JP"/>
                </w:rPr>
                <w:t>[</w:t>
              </w:r>
            </w:ins>
            <w:ins w:id="173" w:author="Ryo Takahashi" w:date="2025-05-07T19:59:00Z" w16du:dateUtc="2025-05-07T10:59:00Z">
              <w:r>
                <w:rPr>
                  <w:rFonts w:eastAsia="ＭＳ 明朝" w:hint="eastAsia"/>
                  <w:lang w:eastAsia="ja-JP"/>
                </w:rPr>
                <w:t>104</w:t>
              </w:r>
            </w:ins>
            <w:ins w:id="174" w:author="Ryo Takahashi" w:date="2025-05-08T16:40:00Z" w16du:dateUtc="2025-05-08T07:40:00Z">
              <w:r w:rsidR="008E37E8">
                <w:rPr>
                  <w:rFonts w:eastAsia="ＭＳ 明朝" w:hint="eastAsia"/>
                  <w:lang w:eastAsia="ja-JP"/>
                </w:rPr>
                <w:t>]</w:t>
              </w:r>
            </w:ins>
            <w:ins w:id="175" w:author="Ryo Takahashi" w:date="2025-05-07T19:59:00Z" w16du:dateUtc="2025-05-07T10:59:00Z">
              <w:r>
                <w:t xml:space="preserve">RBs allocation with </w:t>
              </w:r>
              <w:r>
                <w:rPr>
                  <w:rFonts w:eastAsia="ＭＳ 明朝" w:hint="eastAsia"/>
                  <w:lang w:eastAsia="ja-JP"/>
                </w:rPr>
                <w:t>15</w:t>
              </w:r>
              <w:r>
                <w:t>kHz SCS</w:t>
              </w:r>
            </w:ins>
            <w:ins w:id="176" w:author="Ryo Takahashi" w:date="2025-05-07T19:58:00Z" w16du:dateUtc="2025-05-07T10:58:00Z">
              <w:r>
                <w:t>.</w:t>
              </w:r>
            </w:ins>
          </w:p>
          <w:p w14:paraId="365889F7" w14:textId="61DC2ACA" w:rsidR="00C7029B" w:rsidRPr="00C7029B" w:rsidRDefault="000D7A3E" w:rsidP="000D7A3E">
            <w:pPr>
              <w:pStyle w:val="TAN"/>
              <w:rPr>
                <w:lang w:eastAsia="zh-TW"/>
              </w:rPr>
            </w:pPr>
            <w:ins w:id="177" w:author="Ryo Takahashi" w:date="2025-05-07T19:58:00Z" w16du:dateUtc="2025-05-07T10:58:00Z">
              <w:r>
                <w:rPr>
                  <w:rFonts w:hint="eastAsia"/>
                </w:rPr>
                <w:t>N</w:t>
              </w:r>
              <w:r>
                <w:t>OTE</w:t>
              </w:r>
              <w:r>
                <w:rPr>
                  <w:rFonts w:hint="eastAsia"/>
                  <w:lang w:eastAsia="zh-TW"/>
                </w:rPr>
                <w:t xml:space="preserve"> 4</w:t>
              </w:r>
              <w:r>
                <w:t xml:space="preserve">: </w:t>
              </w:r>
              <w:r>
                <w:tab/>
              </w:r>
              <w:r>
                <w:rPr>
                  <w:rFonts w:hint="eastAsia"/>
                  <w:lang w:eastAsia="zh-TW"/>
                </w:rPr>
                <w:t>F</w:t>
              </w:r>
              <w:r w:rsidRPr="00C7029B">
                <w:t>or land ESIM operating in CEPT regions</w:t>
              </w:r>
              <w:r>
                <w:rPr>
                  <w:rFonts w:hint="eastAsia"/>
                  <w:lang w:eastAsia="zh-TW"/>
                </w:rPr>
                <w:t xml:space="preserve">, the upper limits of </w:t>
              </w:r>
              <w:proofErr w:type="spellStart"/>
              <w:r w:rsidRPr="00C04A08">
                <w:t>EIRP</w:t>
              </w:r>
              <w:r w:rsidRPr="00C04A08">
                <w:rPr>
                  <w:vertAlign w:val="subscript"/>
                </w:rPr>
                <w:t>max</w:t>
              </w:r>
              <w:proofErr w:type="spellEnd"/>
              <w:r w:rsidRPr="00C04A08">
                <w:t xml:space="preserve"> </w:t>
              </w:r>
              <w:proofErr w:type="gramStart"/>
              <w:r>
                <w:rPr>
                  <w:rFonts w:hint="eastAsia"/>
                  <w:lang w:eastAsia="zh-TW"/>
                </w:rPr>
                <w:t>is</w:t>
              </w:r>
              <w:proofErr w:type="gramEnd"/>
              <w:r>
                <w:rPr>
                  <w:rFonts w:hint="eastAsia"/>
                  <w:lang w:eastAsia="zh-TW"/>
                </w:rPr>
                <w:t xml:space="preserve"> 84.5 dBm</w:t>
              </w:r>
            </w:ins>
          </w:p>
        </w:tc>
      </w:tr>
    </w:tbl>
    <w:p w14:paraId="4006CD78" w14:textId="77777777" w:rsidR="0068203E" w:rsidRPr="0068203E" w:rsidRDefault="0068203E" w:rsidP="0068203E">
      <w:pPr>
        <w:rPr>
          <w:lang w:eastAsia="zh-TW"/>
        </w:rPr>
      </w:pPr>
    </w:p>
    <w:p w14:paraId="6D74AC54" w14:textId="77777777" w:rsidR="00DE2E05" w:rsidRPr="009D5B29" w:rsidRDefault="00DE2E05" w:rsidP="00DE2E05">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39FCC" w14:textId="77777777" w:rsidR="00FA0A9C" w:rsidRDefault="00FA0A9C">
      <w:r>
        <w:separator/>
      </w:r>
    </w:p>
  </w:endnote>
  <w:endnote w:type="continuationSeparator" w:id="0">
    <w:p w14:paraId="7C25CEA8" w14:textId="77777777" w:rsidR="00FA0A9C" w:rsidRDefault="00FA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F2FC3" w14:textId="77777777" w:rsidR="00FA0A9C" w:rsidRDefault="00FA0A9C">
      <w:r>
        <w:separator/>
      </w:r>
    </w:p>
  </w:footnote>
  <w:footnote w:type="continuationSeparator" w:id="0">
    <w:p w14:paraId="08C7EE25" w14:textId="77777777" w:rsidR="00FA0A9C" w:rsidRDefault="00FA0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83D89" w:rsidRDefault="00883D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3D89" w:rsidRDefault="00883D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3D89" w:rsidRDefault="00883D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3D89" w:rsidRDefault="00883D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46369337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o Takahashi">
    <w15:presenceInfo w15:providerId="None" w15:userId="Ryo Takaha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C8"/>
    <w:rsid w:val="00062093"/>
    <w:rsid w:val="00070E09"/>
    <w:rsid w:val="00073C4B"/>
    <w:rsid w:val="0009329D"/>
    <w:rsid w:val="000969F2"/>
    <w:rsid w:val="000A6394"/>
    <w:rsid w:val="000B7FED"/>
    <w:rsid w:val="000C038A"/>
    <w:rsid w:val="000C6598"/>
    <w:rsid w:val="000D44B3"/>
    <w:rsid w:val="000D7A3E"/>
    <w:rsid w:val="00112413"/>
    <w:rsid w:val="00145D43"/>
    <w:rsid w:val="0019048D"/>
    <w:rsid w:val="00192C46"/>
    <w:rsid w:val="00192EDE"/>
    <w:rsid w:val="001A08B3"/>
    <w:rsid w:val="001A7B60"/>
    <w:rsid w:val="001B52F0"/>
    <w:rsid w:val="001B7A65"/>
    <w:rsid w:val="001E41F3"/>
    <w:rsid w:val="001F2404"/>
    <w:rsid w:val="00221FA9"/>
    <w:rsid w:val="0026004D"/>
    <w:rsid w:val="002640DD"/>
    <w:rsid w:val="00275D12"/>
    <w:rsid w:val="00281760"/>
    <w:rsid w:val="00284FEB"/>
    <w:rsid w:val="002860C4"/>
    <w:rsid w:val="002B5741"/>
    <w:rsid w:val="002C1E81"/>
    <w:rsid w:val="002E0AAA"/>
    <w:rsid w:val="002E472E"/>
    <w:rsid w:val="00305409"/>
    <w:rsid w:val="003242B5"/>
    <w:rsid w:val="00326AE7"/>
    <w:rsid w:val="003609EF"/>
    <w:rsid w:val="0036231A"/>
    <w:rsid w:val="00374DD4"/>
    <w:rsid w:val="00382D06"/>
    <w:rsid w:val="003E1A36"/>
    <w:rsid w:val="00402C01"/>
    <w:rsid w:val="00410371"/>
    <w:rsid w:val="004242F1"/>
    <w:rsid w:val="004B75B7"/>
    <w:rsid w:val="004F08D4"/>
    <w:rsid w:val="005141D9"/>
    <w:rsid w:val="0051580D"/>
    <w:rsid w:val="00547111"/>
    <w:rsid w:val="005478D0"/>
    <w:rsid w:val="00592D74"/>
    <w:rsid w:val="005C741E"/>
    <w:rsid w:val="005E2C44"/>
    <w:rsid w:val="00616E41"/>
    <w:rsid w:val="00621188"/>
    <w:rsid w:val="00624585"/>
    <w:rsid w:val="006257ED"/>
    <w:rsid w:val="0063335D"/>
    <w:rsid w:val="00653DE4"/>
    <w:rsid w:val="00665C47"/>
    <w:rsid w:val="00674D58"/>
    <w:rsid w:val="006802B9"/>
    <w:rsid w:val="0068203E"/>
    <w:rsid w:val="00695808"/>
    <w:rsid w:val="006B46FB"/>
    <w:rsid w:val="006C09F3"/>
    <w:rsid w:val="006E21FB"/>
    <w:rsid w:val="00717499"/>
    <w:rsid w:val="0072074C"/>
    <w:rsid w:val="00792342"/>
    <w:rsid w:val="007977A8"/>
    <w:rsid w:val="007B512A"/>
    <w:rsid w:val="007C2097"/>
    <w:rsid w:val="007C2D8C"/>
    <w:rsid w:val="007D6A07"/>
    <w:rsid w:val="007E7F3D"/>
    <w:rsid w:val="007F5ACF"/>
    <w:rsid w:val="007F7259"/>
    <w:rsid w:val="008040A8"/>
    <w:rsid w:val="008279FA"/>
    <w:rsid w:val="0086159D"/>
    <w:rsid w:val="008626E7"/>
    <w:rsid w:val="00870EE7"/>
    <w:rsid w:val="00883D89"/>
    <w:rsid w:val="008863B9"/>
    <w:rsid w:val="00897074"/>
    <w:rsid w:val="008A45A6"/>
    <w:rsid w:val="008D3CCC"/>
    <w:rsid w:val="008E37E8"/>
    <w:rsid w:val="008F3789"/>
    <w:rsid w:val="008F686C"/>
    <w:rsid w:val="009148DE"/>
    <w:rsid w:val="00941E30"/>
    <w:rsid w:val="009531B0"/>
    <w:rsid w:val="00971771"/>
    <w:rsid w:val="009741B3"/>
    <w:rsid w:val="009777D9"/>
    <w:rsid w:val="00983521"/>
    <w:rsid w:val="00991B88"/>
    <w:rsid w:val="009A5753"/>
    <w:rsid w:val="009A579D"/>
    <w:rsid w:val="009E3297"/>
    <w:rsid w:val="009F4EDC"/>
    <w:rsid w:val="009F734F"/>
    <w:rsid w:val="00A01C51"/>
    <w:rsid w:val="00A04B33"/>
    <w:rsid w:val="00A246B6"/>
    <w:rsid w:val="00A47E70"/>
    <w:rsid w:val="00A507C0"/>
    <w:rsid w:val="00A50CF0"/>
    <w:rsid w:val="00A7671C"/>
    <w:rsid w:val="00AA0135"/>
    <w:rsid w:val="00AA2CBC"/>
    <w:rsid w:val="00AC5820"/>
    <w:rsid w:val="00AD1CD8"/>
    <w:rsid w:val="00B258BB"/>
    <w:rsid w:val="00B404BB"/>
    <w:rsid w:val="00B416C9"/>
    <w:rsid w:val="00B42A8D"/>
    <w:rsid w:val="00B534F0"/>
    <w:rsid w:val="00B67B97"/>
    <w:rsid w:val="00B968C8"/>
    <w:rsid w:val="00BA3EC5"/>
    <w:rsid w:val="00BA51D9"/>
    <w:rsid w:val="00BB5DFC"/>
    <w:rsid w:val="00BD279D"/>
    <w:rsid w:val="00BD6BB8"/>
    <w:rsid w:val="00C270FE"/>
    <w:rsid w:val="00C66BA2"/>
    <w:rsid w:val="00C7029B"/>
    <w:rsid w:val="00C870F6"/>
    <w:rsid w:val="00C95985"/>
    <w:rsid w:val="00CB1724"/>
    <w:rsid w:val="00CC5026"/>
    <w:rsid w:val="00CC68D0"/>
    <w:rsid w:val="00CE37B2"/>
    <w:rsid w:val="00D03F9A"/>
    <w:rsid w:val="00D06D51"/>
    <w:rsid w:val="00D24991"/>
    <w:rsid w:val="00D4325F"/>
    <w:rsid w:val="00D50255"/>
    <w:rsid w:val="00D62A6B"/>
    <w:rsid w:val="00D66520"/>
    <w:rsid w:val="00D84AE9"/>
    <w:rsid w:val="00D9124E"/>
    <w:rsid w:val="00DB731B"/>
    <w:rsid w:val="00DE2E05"/>
    <w:rsid w:val="00DE34CF"/>
    <w:rsid w:val="00DE58F9"/>
    <w:rsid w:val="00E13F3D"/>
    <w:rsid w:val="00E34898"/>
    <w:rsid w:val="00E83BBF"/>
    <w:rsid w:val="00E87DBA"/>
    <w:rsid w:val="00E9253B"/>
    <w:rsid w:val="00EB09B7"/>
    <w:rsid w:val="00ED08EA"/>
    <w:rsid w:val="00EE7D7C"/>
    <w:rsid w:val="00EF0A3C"/>
    <w:rsid w:val="00F25D98"/>
    <w:rsid w:val="00F300FB"/>
    <w:rsid w:val="00F57A7D"/>
    <w:rsid w:val="00F77BA9"/>
    <w:rsid w:val="00F81E20"/>
    <w:rsid w:val="00FA0A9C"/>
    <w:rsid w:val="00FA40F3"/>
    <w:rsid w:val="00FA6B7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73E42E9-AFA2-447C-8A29-AC73E53B6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E2E05"/>
    <w:rPr>
      <w:rFonts w:ascii="Arial" w:hAnsi="Arial"/>
      <w:sz w:val="32"/>
      <w:lang w:val="en-GB" w:eastAsia="en-US"/>
    </w:rPr>
  </w:style>
  <w:style w:type="character" w:customStyle="1" w:styleId="IntenseQuoteChar">
    <w:name w:val="Intense Quote Char"/>
    <w:basedOn w:val="a0"/>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0"/>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062093"/>
    <w:rPr>
      <w:rFonts w:ascii="Times New Roman" w:eastAsia="Times New Roman" w:hAnsi="Times New Roman"/>
      <w:lang w:val="en-GB"/>
    </w:rPr>
  </w:style>
  <w:style w:type="character" w:customStyle="1" w:styleId="SignatureChar">
    <w:name w:val="Signature Char"/>
    <w:basedOn w:val="a0"/>
    <w:semiHidden/>
    <w:rsid w:val="00062093"/>
    <w:rPr>
      <w:rFonts w:ascii="Times New Roman" w:eastAsia="Times New Roman" w:hAnsi="Times New Roman"/>
      <w:lang w:val="en-GB"/>
    </w:rPr>
  </w:style>
  <w:style w:type="character" w:customStyle="1" w:styleId="SubtitleChar">
    <w:name w:val="Subtitle Char"/>
    <w:basedOn w:val="a0"/>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表題 (文字)"/>
    <w:aliases w:val="Section Header (文字)"/>
    <w:basedOn w:val="a0"/>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062093"/>
    <w:rPr>
      <w:rFonts w:ascii="Arial" w:hAnsi="Arial"/>
      <w:b/>
      <w:noProof/>
      <w:sz w:val="18"/>
      <w:lang w:val="en-GB" w:eastAsia="en-US"/>
    </w:rPr>
  </w:style>
  <w:style w:type="character" w:customStyle="1" w:styleId="ac">
    <w:name w:val="フッター (文字)"/>
    <w:aliases w:val="footer odd (文字),footer (文字),fo (文字),pie de página (文字)"/>
    <w:basedOn w:val="a0"/>
    <w:link w:val="ab"/>
    <w:qFormat/>
    <w:rsid w:val="00062093"/>
    <w:rPr>
      <w:rFonts w:ascii="Arial" w:hAnsi="Arial"/>
      <w:b/>
      <w:i/>
      <w:noProof/>
      <w:sz w:val="18"/>
      <w:lang w:val="en-GB" w:eastAsia="en-US"/>
    </w:rPr>
  </w:style>
  <w:style w:type="character" w:customStyle="1" w:styleId="TACChar">
    <w:name w:val="TAC Char"/>
    <w:link w:val="TAC"/>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uiPriority w:val="99"/>
    <w:qFormat/>
    <w:rsid w:val="00062093"/>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06209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5 (文字),Level_2 (文字),Heading 81111 (文字),标题 811 (文字)"/>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吹き出し (文字)"/>
    <w:link w:val="af2"/>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文末脚注文字列 (文字)"/>
    <w:basedOn w:val="a0"/>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062093"/>
    <w:rPr>
      <w:rFonts w:ascii="Times New Roman" w:eastAsia="Times New Roman" w:hAnsi="Times New Roman"/>
      <w:lang w:val="en-GB"/>
    </w:rPr>
  </w:style>
  <w:style w:type="paragraph" w:customStyle="1" w:styleId="FL">
    <w:name w:val="FL"/>
    <w:basedOn w:val="a"/>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0"/>
    <w:semiHidden/>
    <w:rsid w:val="00062093"/>
    <w:rPr>
      <w:rFonts w:ascii="Times New Roman" w:eastAsia="Times New Roman" w:hAnsi="Times New Roman"/>
      <w:i/>
      <w:iCs/>
      <w:lang w:val="en-GB"/>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書式なし (文字)"/>
    <w:link w:val="afe"/>
    <w:uiPriority w:val="99"/>
    <w:qFormat/>
    <w:rsid w:val="00062093"/>
    <w:rPr>
      <w:rFonts w:ascii="Courier New" w:eastAsia="ＭＳ 明朝" w:hAnsi="Courier New"/>
      <w:lang w:val="nb-NO" w:eastAsia="ja-JP"/>
    </w:rPr>
  </w:style>
  <w:style w:type="paragraph" w:customStyle="1" w:styleId="aff">
    <w:name w:val="修订"/>
    <w:hidden/>
    <w:semiHidden/>
    <w:qFormat/>
    <w:rsid w:val="00062093"/>
    <w:rPr>
      <w:rFonts w:ascii="Times New Roman" w:eastAsia="Batang" w:hAnsi="Times New Roman"/>
      <w:lang w:val="en-GB" w:eastAsia="en-US"/>
    </w:rPr>
  </w:style>
  <w:style w:type="paragraph" w:styleId="aff0">
    <w:name w:val="Date"/>
    <w:basedOn w:val="a"/>
    <w:next w:val="a"/>
    <w:link w:val="aff1"/>
    <w:qFormat/>
    <w:rsid w:val="00062093"/>
    <w:pPr>
      <w:overflowPunct w:val="0"/>
      <w:autoSpaceDE w:val="0"/>
      <w:autoSpaceDN w:val="0"/>
      <w:adjustRightInd w:val="0"/>
      <w:textAlignment w:val="baseline"/>
    </w:pPr>
    <w:rPr>
      <w:rFonts w:eastAsia="ＭＳ 明朝"/>
    </w:rPr>
  </w:style>
  <w:style w:type="character" w:customStyle="1" w:styleId="aff1">
    <w:name w:val="日付 (文字)"/>
    <w:basedOn w:val="a0"/>
    <w:link w:val="aff0"/>
    <w:qFormat/>
    <w:rsid w:val="00062093"/>
    <w:rPr>
      <w:rFonts w:ascii="Times New Roman" w:eastAsia="ＭＳ 明朝" w:hAnsi="Times New Roman"/>
      <w:lang w:val="en-GB" w:eastAsia="en-US"/>
    </w:rPr>
  </w:style>
  <w:style w:type="paragraph" w:customStyle="1" w:styleId="13">
    <w:name w:val="修订1"/>
    <w:hidden/>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ＭＳ 明朝"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
    <w:qFormat/>
    <w:rsid w:val="00062093"/>
    <w:rPr>
      <w:rFonts w:ascii="Arial" w:eastAsia="Times New Roman" w:hAnsi="Arial"/>
      <w:sz w:val="36"/>
      <w:lang w:val="en-GB"/>
    </w:rPr>
  </w:style>
  <w:style w:type="character" w:customStyle="1" w:styleId="B3Char">
    <w:name w:val="B3 Char"/>
    <w:link w:val="B3"/>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qFormat/>
    <w:rsid w:val="00062093"/>
    <w:rPr>
      <w:rFonts w:ascii="Times New Roman" w:eastAsia="Batang" w:hAnsi="Times New Roman"/>
      <w:lang w:val="en-GB" w:eastAsia="en-US"/>
    </w:rPr>
  </w:style>
  <w:style w:type="paragraph" w:styleId="aff2">
    <w:name w:val="Block Text"/>
    <w:basedOn w:val="a"/>
    <w:qFormat/>
    <w:rsid w:val="00062093"/>
    <w:pPr>
      <w:overflowPunct w:val="0"/>
      <w:autoSpaceDE w:val="0"/>
      <w:autoSpaceDN w:val="0"/>
      <w:adjustRightInd w:val="0"/>
      <w:spacing w:after="120"/>
      <w:ind w:left="1440" w:right="1440"/>
      <w:textAlignment w:val="baseline"/>
    </w:pPr>
    <w:rPr>
      <w:rFonts w:eastAsia="ＭＳ 明朝"/>
    </w:rPr>
  </w:style>
  <w:style w:type="character" w:customStyle="1" w:styleId="aff3">
    <w:name w:val="記 (文字)"/>
    <w:basedOn w:val="a0"/>
    <w:link w:val="aff4"/>
    <w:uiPriority w:val="99"/>
    <w:qFormat/>
    <w:rsid w:val="00062093"/>
    <w:rPr>
      <w:rFonts w:ascii="Times New Roman" w:eastAsia="ＭＳ 明朝" w:hAnsi="Times New Roman"/>
      <w:lang w:val="en-GB" w:eastAsia="zh-CN"/>
    </w:rPr>
  </w:style>
  <w:style w:type="paragraph" w:customStyle="1" w:styleId="110">
    <w:name w:val="修订11"/>
    <w:hidden/>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14">
    <w:name w:val="変更箇所1"/>
    <w:hidden/>
    <w:semiHidden/>
    <w:qFormat/>
    <w:rsid w:val="00062093"/>
    <w:rPr>
      <w:rFonts w:ascii="Times New Roman" w:eastAsia="ＭＳ 明朝" w:hAnsi="Times New Roman"/>
      <w:lang w:val="en-GB" w:eastAsia="en-US"/>
    </w:rPr>
  </w:style>
  <w:style w:type="character" w:customStyle="1" w:styleId="HTML">
    <w:name w:val="HTML 書式付き (文字)"/>
    <w:basedOn w:val="a0"/>
    <w:link w:val="HTML0"/>
    <w:qFormat/>
    <w:rsid w:val="00062093"/>
    <w:rPr>
      <w:rFonts w:ascii="Courier New" w:eastAsia="ＭＳ 明朝" w:hAnsi="Courier New"/>
      <w:lang w:val="en-GB" w:eastAsia="x-none"/>
    </w:rPr>
  </w:style>
  <w:style w:type="paragraph" w:customStyle="1" w:styleId="34">
    <w:name w:val="修订3"/>
    <w:hidden/>
    <w:semiHidden/>
    <w:qFormat/>
    <w:rsid w:val="00062093"/>
    <w:rPr>
      <w:rFonts w:ascii="Times New Roman" w:eastAsia="Batang" w:hAnsi="Times New Roman"/>
      <w:lang w:val="en-GB" w:eastAsia="en-US"/>
    </w:rPr>
  </w:style>
  <w:style w:type="paragraph" w:customStyle="1" w:styleId="120">
    <w:name w:val="修订12"/>
    <w:hidden/>
    <w:semiHidden/>
    <w:qFormat/>
    <w:rsid w:val="00062093"/>
    <w:rPr>
      <w:rFonts w:ascii="Times New Roman" w:eastAsia="Batang" w:hAnsi="Times New Roman"/>
      <w:lang w:val="en-GB" w:eastAsia="en-US"/>
    </w:rPr>
  </w:style>
  <w:style w:type="character" w:customStyle="1" w:styleId="aff6">
    <w:name w:val="マクロ文字列 (文字)"/>
    <w:basedOn w:val="a0"/>
    <w:link w:val="aff7"/>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5">
    <w:name w:val="수정1"/>
    <w:hidden/>
    <w:semiHidden/>
    <w:qFormat/>
    <w:rsid w:val="00062093"/>
    <w:rPr>
      <w:rFonts w:ascii="Times New Roman" w:eastAsia="Batang" w:hAnsi="Times New Roman"/>
      <w:lang w:val="en-GB" w:eastAsia="en-US"/>
    </w:rPr>
  </w:style>
  <w:style w:type="paragraph" w:customStyle="1" w:styleId="Revision1">
    <w:name w:val="Revision1"/>
    <w:hidden/>
    <w:uiPriority w:val="99"/>
    <w:semiHidden/>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0"/>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062093"/>
    <w:rPr>
      <w:rFonts w:ascii="Times New Roman" w:eastAsia="Times New Roman" w:hAnsi="Times New Roman"/>
      <w:lang w:val="en-GB"/>
    </w:r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
    <w:basedOn w:val="a"/>
    <w:link w:val="aff9"/>
    <w:uiPriority w:val="34"/>
    <w:qFormat/>
    <w:rsid w:val="00062093"/>
    <w:pPr>
      <w:overflowPunct w:val="0"/>
      <w:autoSpaceDE w:val="0"/>
      <w:autoSpaceDN w:val="0"/>
      <w:adjustRightInd w:val="0"/>
      <w:ind w:left="720"/>
      <w:contextualSpacing/>
      <w:textAlignment w:val="baseline"/>
    </w:pPr>
    <w:rPr>
      <w:rFonts w:eastAsia="ＭＳ 明朝"/>
    </w:rPr>
  </w:style>
  <w:style w:type="character" w:customStyle="1" w:styleId="aff9">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
    <w:link w:val="aff8"/>
    <w:uiPriority w:val="34"/>
    <w:qFormat/>
    <w:locked/>
    <w:rsid w:val="00062093"/>
    <w:rPr>
      <w:rFonts w:ascii="Times New Roman" w:eastAsia="ＭＳ 明朝" w:hAnsi="Times New Roman"/>
      <w:lang w:val="en-GB" w:eastAsia="en-US"/>
    </w:rPr>
  </w:style>
  <w:style w:type="character" w:customStyle="1" w:styleId="af7">
    <w:name w:val="見出しマップ (文字)"/>
    <w:basedOn w:val="a0"/>
    <w:link w:val="af6"/>
    <w:qFormat/>
    <w:rsid w:val="00062093"/>
    <w:rPr>
      <w:rFonts w:ascii="Tahoma" w:hAnsi="Tahoma" w:cs="Tahoma"/>
      <w:shd w:val="clear" w:color="auto" w:fill="000080"/>
      <w:lang w:val="en-GB" w:eastAsia="en-US"/>
    </w:rPr>
  </w:style>
  <w:style w:type="character" w:customStyle="1" w:styleId="af0">
    <w:name w:val="コメント文字列 (文字)"/>
    <w:basedOn w:val="a0"/>
    <w:link w:val="af"/>
    <w:uiPriority w:val="99"/>
    <w:qFormat/>
    <w:rsid w:val="00062093"/>
    <w:rPr>
      <w:rFonts w:ascii="Times New Roman" w:hAnsi="Times New Roman"/>
      <w:lang w:val="en-GB" w:eastAsia="en-US"/>
    </w:rPr>
  </w:style>
  <w:style w:type="paragraph" w:styleId="affa">
    <w:name w:val="Body Text Indent"/>
    <w:basedOn w:val="a"/>
    <w:link w:val="affb"/>
    <w:qFormat/>
    <w:rsid w:val="00062093"/>
    <w:pPr>
      <w:overflowPunct w:val="0"/>
      <w:autoSpaceDE w:val="0"/>
      <w:autoSpaceDN w:val="0"/>
      <w:adjustRightInd w:val="0"/>
      <w:spacing w:after="120"/>
      <w:ind w:left="360"/>
      <w:textAlignment w:val="baseline"/>
    </w:pPr>
    <w:rPr>
      <w:rFonts w:eastAsia="ＭＳ 明朝"/>
    </w:rPr>
  </w:style>
  <w:style w:type="character" w:customStyle="1" w:styleId="affb">
    <w:name w:val="本文インデント (文字)"/>
    <w:basedOn w:val="a0"/>
    <w:link w:val="affa"/>
    <w:qFormat/>
    <w:rsid w:val="00062093"/>
    <w:rPr>
      <w:rFonts w:ascii="Times New Roman" w:eastAsia="ＭＳ 明朝" w:hAnsi="Times New Roman"/>
      <w:lang w:val="en-GB" w:eastAsia="en-US"/>
    </w:rPr>
  </w:style>
  <w:style w:type="character" w:customStyle="1" w:styleId="af5">
    <w:name w:val="コメント内容 (文字)"/>
    <w:basedOn w:val="af0"/>
    <w:link w:val="af4"/>
    <w:qFormat/>
    <w:rsid w:val="00062093"/>
    <w:rPr>
      <w:rFonts w:ascii="Times New Roman" w:hAnsi="Times New Roman"/>
      <w:b/>
      <w:bCs/>
      <w:lang w:val="en-GB" w:eastAsia="en-US"/>
    </w:rPr>
  </w:style>
  <w:style w:type="table" w:styleId="affc">
    <w:name w:val="Table Grid"/>
    <w:aliases w:val="SGS Table Basic 1,TableGrid"/>
    <w:basedOn w:val="a1"/>
    <w:qFormat/>
    <w:rsid w:val="00062093"/>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aliases w:val="Copy"/>
    <w:uiPriority w:val="1"/>
    <w:qFormat/>
    <w:rsid w:val="00062093"/>
    <w:pPr>
      <w:overflowPunct w:val="0"/>
      <w:autoSpaceDE w:val="0"/>
      <w:autoSpaceDN w:val="0"/>
      <w:adjustRightInd w:val="0"/>
    </w:pPr>
    <w:rPr>
      <w:rFonts w:ascii="Times New Roman" w:eastAsia="ＭＳ 明朝" w:hAnsi="Times New Roman"/>
      <w:lang w:val="en-GB" w:eastAsia="ja-JP"/>
    </w:rPr>
  </w:style>
  <w:style w:type="paragraph" w:customStyle="1" w:styleId="BN">
    <w:name w:val="BN"/>
    <w:basedOn w:val="a"/>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62093"/>
    <w:pPr>
      <w:tabs>
        <w:tab w:val="left" w:pos="1191"/>
      </w:tabs>
      <w:overflowPunct w:val="0"/>
      <w:autoSpaceDE w:val="0"/>
      <w:autoSpaceDN w:val="0"/>
      <w:adjustRightInd w:val="0"/>
      <w:ind w:left="1191" w:hanging="454"/>
      <w:textAlignment w:val="baseline"/>
    </w:pPr>
    <w:rPr>
      <w:rFonts w:eastAsia="ＭＳ 明朝"/>
    </w:rPr>
  </w:style>
  <w:style w:type="paragraph" w:customStyle="1" w:styleId="B10">
    <w:name w:val="B1+"/>
    <w:basedOn w:val="B1"/>
    <w:link w:val="B1Car"/>
    <w:qFormat/>
    <w:rsid w:val="00062093"/>
    <w:pPr>
      <w:tabs>
        <w:tab w:val="left" w:pos="737"/>
      </w:tabs>
      <w:overflowPunct w:val="0"/>
      <w:autoSpaceDE w:val="0"/>
      <w:autoSpaceDN w:val="0"/>
      <w:adjustRightInd w:val="0"/>
      <w:ind w:left="737" w:hanging="453"/>
      <w:textAlignment w:val="baseline"/>
    </w:pPr>
    <w:rPr>
      <w:rFonts w:eastAsia="ＭＳ 明朝"/>
    </w:rPr>
  </w:style>
  <w:style w:type="paragraph" w:customStyle="1" w:styleId="BL">
    <w:name w:val="BL"/>
    <w:basedOn w:val="a"/>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a"/>
    <w:qFormat/>
    <w:rsid w:val="00062093"/>
    <w:pPr>
      <w:keepNext/>
      <w:keepLines/>
      <w:snapToGrid w:val="0"/>
      <w:spacing w:after="180"/>
      <w:ind w:left="0"/>
      <w:jc w:val="center"/>
    </w:pPr>
    <w:rPr>
      <w:kern w:val="2"/>
    </w:rPr>
  </w:style>
  <w:style w:type="paragraph" w:customStyle="1" w:styleId="B30">
    <w:name w:val="B3+"/>
    <w:basedOn w:val="B3"/>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6">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0"/>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062093"/>
    <w:pPr>
      <w:overflowPunct w:val="0"/>
      <w:autoSpaceDE w:val="0"/>
      <w:autoSpaceDN w:val="0"/>
      <w:adjustRightInd w:val="0"/>
      <w:ind w:left="400" w:hanging="400"/>
      <w:jc w:val="center"/>
      <w:textAlignment w:val="baseline"/>
    </w:pPr>
    <w:rPr>
      <w:rFonts w:eastAsia="ＭＳ 明朝"/>
      <w:b/>
      <w:lang w:eastAsia="en-GB"/>
    </w:rPr>
  </w:style>
  <w:style w:type="paragraph" w:customStyle="1" w:styleId="CH">
    <w:name w:val="CH"/>
    <w:basedOn w:val="a"/>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qFormat/>
    <w:rsid w:val="00062093"/>
    <w:rPr>
      <w:rFonts w:ascii="Times New Roman" w:eastAsia="ＭＳ 明朝"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e">
    <w:name w:val="样式 页眉"/>
    <w:basedOn w:val="a4"/>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062093"/>
    <w:rPr>
      <w:rFonts w:eastAsia="Times New Roman"/>
      <w:i/>
      <w:color w:val="0000FF"/>
    </w:rPr>
  </w:style>
  <w:style w:type="paragraph" w:styleId="Web">
    <w:name w:val="Normal (Web)"/>
    <w:basedOn w:val="a"/>
    <w:uiPriority w:val="99"/>
    <w:unhideWhenUsed/>
    <w:qFormat/>
    <w:rsid w:val="00062093"/>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0"/>
    <w:unhideWhenUsed/>
    <w:qFormat/>
    <w:rsid w:val="00062093"/>
    <w:pPr>
      <w:overflowPunct w:val="0"/>
      <w:autoSpaceDE w:val="0"/>
      <w:autoSpaceDN w:val="0"/>
      <w:adjustRightInd w:val="0"/>
      <w:textAlignment w:val="baseline"/>
    </w:pPr>
    <w:rPr>
      <w:rFonts w:eastAsia="游明朝"/>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1">
    <w:name w:val="index heading"/>
    <w:basedOn w:val="a"/>
    <w:next w:val="a"/>
    <w:uiPriority w:val="99"/>
    <w:qFormat/>
    <w:rsid w:val="00062093"/>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e">
    <w:name w:val="Plain Text"/>
    <w:basedOn w:val="a"/>
    <w:link w:val="afd"/>
    <w:uiPriority w:val="99"/>
    <w:qFormat/>
    <w:rsid w:val="00062093"/>
    <w:pPr>
      <w:overflowPunct w:val="0"/>
      <w:autoSpaceDE w:val="0"/>
      <w:autoSpaceDN w:val="0"/>
      <w:adjustRightInd w:val="0"/>
      <w:textAlignment w:val="baseline"/>
    </w:pPr>
    <w:rPr>
      <w:rFonts w:ascii="Courier New" w:eastAsia="ＭＳ 明朝" w:hAnsi="Courier New"/>
      <w:lang w:val="nb-NO" w:eastAsia="ja-JP"/>
    </w:rPr>
  </w:style>
  <w:style w:type="character" w:customStyle="1" w:styleId="17">
    <w:name w:val="純文字 字元1"/>
    <w:basedOn w:val="a0"/>
    <w:semiHidden/>
    <w:rsid w:val="00062093"/>
    <w:rPr>
      <w:rFonts w:ascii="MingLiU" w:eastAsia="MingLiU" w:hAnsi="Courier New" w:cs="Courier New"/>
      <w:sz w:val="24"/>
      <w:szCs w:val="24"/>
      <w:lang w:val="en-GB" w:eastAsia="en-US"/>
    </w:rPr>
  </w:style>
  <w:style w:type="character" w:customStyle="1" w:styleId="PlainTextChar1">
    <w:name w:val="Plain Text Char1"/>
    <w:basedOn w:val="a0"/>
    <w:qFormat/>
    <w:rsid w:val="00062093"/>
    <w:rPr>
      <w:rFonts w:ascii="Consolas" w:eastAsia="Times New Roman" w:hAnsi="Consolas"/>
      <w:sz w:val="21"/>
      <w:szCs w:val="21"/>
      <w:lang w:val="en-GB"/>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3"/>
    <w:qFormat/>
    <w:rsid w:val="00062093"/>
    <w:pPr>
      <w:overflowPunct w:val="0"/>
      <w:autoSpaceDE w:val="0"/>
      <w:autoSpaceDN w:val="0"/>
      <w:adjustRightInd w:val="0"/>
      <w:textAlignment w:val="baseline"/>
    </w:pPr>
    <w:rPr>
      <w:rFonts w:eastAsia="ＭＳ 明朝"/>
      <w:lang w:eastAsia="ja-JP"/>
    </w:rPr>
  </w:style>
  <w:style w:type="character" w:customStyle="1" w:styleId="af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f2"/>
    <w:qFormat/>
    <w:rsid w:val="00062093"/>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062093"/>
    <w:rPr>
      <w:rFonts w:ascii="Times New Roman" w:eastAsia="Times New Roman" w:hAnsi="Times New Roman"/>
      <w:lang w:val="en-GB"/>
    </w:rPr>
  </w:style>
  <w:style w:type="paragraph" w:styleId="27">
    <w:name w:val="Body Text 2"/>
    <w:basedOn w:val="a"/>
    <w:link w:val="28"/>
    <w:qFormat/>
    <w:rsid w:val="00062093"/>
    <w:pPr>
      <w:overflowPunct w:val="0"/>
      <w:autoSpaceDE w:val="0"/>
      <w:autoSpaceDN w:val="0"/>
      <w:adjustRightInd w:val="0"/>
      <w:textAlignment w:val="baseline"/>
    </w:pPr>
    <w:rPr>
      <w:rFonts w:eastAsia="ＭＳ 明朝"/>
      <w:i/>
    </w:rPr>
  </w:style>
  <w:style w:type="character" w:customStyle="1" w:styleId="28">
    <w:name w:val="本文 2 (文字)"/>
    <w:basedOn w:val="a0"/>
    <w:link w:val="27"/>
    <w:qFormat/>
    <w:rsid w:val="00062093"/>
    <w:rPr>
      <w:rFonts w:ascii="Times New Roman" w:eastAsia="ＭＳ 明朝" w:hAnsi="Times New Roman"/>
      <w:i/>
      <w:lang w:val="en-GB" w:eastAsia="en-US"/>
    </w:rPr>
  </w:style>
  <w:style w:type="paragraph" w:styleId="35">
    <w:name w:val="Body Text 3"/>
    <w:basedOn w:val="a"/>
    <w:link w:val="36"/>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0"/>
    <w:link w:val="35"/>
    <w:qFormat/>
    <w:rsid w:val="00062093"/>
    <w:rPr>
      <w:rFonts w:ascii="Times New Roman" w:eastAsia="Osaka" w:hAnsi="Times New Roman"/>
      <w:color w:val="000000"/>
      <w:lang w:val="en-GB" w:eastAsia="en-US"/>
    </w:rPr>
  </w:style>
  <w:style w:type="character" w:styleId="afff4">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e"/>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ＭＳ 明朝"/>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0"/>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ＭＳ 明朝"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ＭＳ 明朝"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8">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qFormat/>
    <w:rsid w:val="0006209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0"/>
    <w:link w:val="2a"/>
    <w:qFormat/>
    <w:rsid w:val="00062093"/>
    <w:rPr>
      <w:rFonts w:ascii="Times New Roman" w:eastAsia="ＭＳ 明朝" w:hAnsi="Times New Roman"/>
      <w:lang w:val="en-GB" w:eastAsia="en-GB"/>
    </w:rPr>
  </w:style>
  <w:style w:type="paragraph" w:styleId="afff6">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7"/>
    <w:uiPriority w:val="99"/>
    <w:qFormat/>
    <w:rsid w:val="00062093"/>
    <w:pPr>
      <w:spacing w:after="0"/>
      <w:ind w:left="851"/>
    </w:pPr>
    <w:rPr>
      <w:rFonts w:eastAsia="ＭＳ 明朝"/>
      <w:lang w:val="it-IT" w:eastAsia="en-GB"/>
    </w:rPr>
  </w:style>
  <w:style w:type="paragraph" w:styleId="54">
    <w:name w:val="List Number 5"/>
    <w:basedOn w:val="a"/>
    <w:qFormat/>
    <w:rsid w:val="000620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8">
    <w:name w:val="List Number 3"/>
    <w:basedOn w:val="a"/>
    <w:qFormat/>
    <w:rsid w:val="00062093"/>
    <w:pPr>
      <w:tabs>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6">
    <w:name w:val="List Number 4"/>
    <w:basedOn w:val="a"/>
    <w:qFormat/>
    <w:rsid w:val="00062093"/>
    <w:pPr>
      <w:tabs>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
    <w:link w:val="afa"/>
    <w:uiPriority w:val="99"/>
    <w:qFormat/>
    <w:rsid w:val="00062093"/>
    <w:pPr>
      <w:snapToGrid w:val="0"/>
    </w:pPr>
    <w:rPr>
      <w:rFonts w:eastAsia="Times New Roman"/>
      <w:lang w:eastAsia="fr-FR"/>
    </w:rPr>
  </w:style>
  <w:style w:type="character" w:customStyle="1" w:styleId="19">
    <w:name w:val="章節附註文字 字元1"/>
    <w:basedOn w:val="a0"/>
    <w:semiHidden/>
    <w:rsid w:val="00062093"/>
    <w:rPr>
      <w:rFonts w:ascii="Times New Roman" w:hAnsi="Times New Roman"/>
      <w:lang w:val="en-GB" w:eastAsia="en-US"/>
    </w:rPr>
  </w:style>
  <w:style w:type="character" w:customStyle="1" w:styleId="EndnoteTextChar1">
    <w:name w:val="Endnote Text Char1"/>
    <w:basedOn w:val="a0"/>
    <w:qFormat/>
    <w:rsid w:val="00062093"/>
    <w:rPr>
      <w:rFonts w:ascii="Times New Roman" w:eastAsia="Times New Roman" w:hAnsi="Times New Roman"/>
      <w:lang w:val="en-GB"/>
    </w:rPr>
  </w:style>
  <w:style w:type="character" w:styleId="afff8">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
    <w:next w:val="a"/>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a">
    <w:name w:val="標題 字元1"/>
    <w:basedOn w:val="a0"/>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
    <w:basedOn w:val="a0"/>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
    <w:qFormat/>
    <w:rsid w:val="00062093"/>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ＭＳ 明朝" w:hAnsi="Times New Roman"/>
      <w:sz w:val="24"/>
      <w:szCs w:val="24"/>
      <w:lang w:val="en-GB" w:eastAsia="ko-KR"/>
    </w:rPr>
  </w:style>
  <w:style w:type="paragraph" w:customStyle="1" w:styleId="-PAGE-">
    <w:name w:val="- PAGE -"/>
    <w:uiPriority w:val="99"/>
    <w:qFormat/>
    <w:rsid w:val="00062093"/>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ＭＳ 明朝" w:hAnsi="Times New Roman"/>
      <w:sz w:val="24"/>
      <w:szCs w:val="24"/>
      <w:lang w:val="en-GB" w:eastAsia="ko-KR"/>
    </w:rPr>
  </w:style>
  <w:style w:type="paragraph" w:customStyle="1" w:styleId="Createdon">
    <w:name w:val="Created on"/>
    <w:uiPriority w:val="99"/>
    <w:qFormat/>
    <w:rsid w:val="00062093"/>
    <w:rPr>
      <w:rFonts w:ascii="Times New Roman" w:eastAsia="ＭＳ 明朝" w:hAnsi="Times New Roman"/>
      <w:sz w:val="24"/>
      <w:szCs w:val="24"/>
      <w:lang w:val="en-GB" w:eastAsia="ko-KR"/>
    </w:rPr>
  </w:style>
  <w:style w:type="paragraph" w:customStyle="1" w:styleId="Lastprinted">
    <w:name w:val="Last printed"/>
    <w:uiPriority w:val="99"/>
    <w:qFormat/>
    <w:rsid w:val="00062093"/>
    <w:rPr>
      <w:rFonts w:ascii="Times New Roman" w:eastAsia="ＭＳ 明朝" w:hAnsi="Times New Roman"/>
      <w:sz w:val="24"/>
      <w:szCs w:val="24"/>
      <w:lang w:val="en-GB" w:eastAsia="ko-KR"/>
    </w:rPr>
  </w:style>
  <w:style w:type="paragraph" w:customStyle="1" w:styleId="Lastsavedby">
    <w:name w:val="Last saved by"/>
    <w:uiPriority w:val="99"/>
    <w:qFormat/>
    <w:rsid w:val="00062093"/>
    <w:rPr>
      <w:rFonts w:ascii="Times New Roman" w:eastAsia="ＭＳ 明朝" w:hAnsi="Times New Roman"/>
      <w:sz w:val="24"/>
      <w:szCs w:val="24"/>
      <w:lang w:val="en-GB" w:eastAsia="ko-KR"/>
    </w:rPr>
  </w:style>
  <w:style w:type="paragraph" w:customStyle="1" w:styleId="Filename">
    <w:name w:val="Filename"/>
    <w:uiPriority w:val="99"/>
    <w:qFormat/>
    <w:rsid w:val="00062093"/>
    <w:rPr>
      <w:rFonts w:ascii="Times New Roman" w:eastAsia="ＭＳ 明朝" w:hAnsi="Times New Roman"/>
      <w:sz w:val="24"/>
      <w:szCs w:val="24"/>
      <w:lang w:val="en-GB" w:eastAsia="ko-KR"/>
    </w:rPr>
  </w:style>
  <w:style w:type="paragraph" w:customStyle="1" w:styleId="Filenameandpath">
    <w:name w:val="Filename and path"/>
    <w:uiPriority w:val="99"/>
    <w:qFormat/>
    <w:rsid w:val="00062093"/>
    <w:rPr>
      <w:rFonts w:ascii="Times New Roman" w:eastAsia="ＭＳ 明朝" w:hAnsi="Times New Roman"/>
      <w:sz w:val="24"/>
      <w:szCs w:val="24"/>
      <w:lang w:val="en-GB" w:eastAsia="ko-KR"/>
    </w:rPr>
  </w:style>
  <w:style w:type="paragraph" w:customStyle="1" w:styleId="AuthorPageDate">
    <w:name w:val="Author  Page #  Date"/>
    <w:uiPriority w:val="99"/>
    <w:qFormat/>
    <w:rsid w:val="00062093"/>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062093"/>
    <w:rPr>
      <w:rFonts w:ascii="Times New Roman" w:eastAsia="ＭＳ 明朝" w:hAnsi="Times New Roman"/>
      <w:sz w:val="24"/>
      <w:szCs w:val="24"/>
      <w:lang w:val="en-GB" w:eastAsia="ko-KR"/>
    </w:rPr>
  </w:style>
  <w:style w:type="paragraph" w:customStyle="1" w:styleId="INDENT1">
    <w:name w:val="INDENT1"/>
    <w:basedOn w:val="a"/>
    <w:uiPriority w:val="99"/>
    <w:qFormat/>
    <w:rsid w:val="0006209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
    <w:uiPriority w:val="99"/>
    <w:qFormat/>
    <w:rsid w:val="0006209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
    <w:uiPriority w:val="99"/>
    <w:qFormat/>
    <w:rsid w:val="0006209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
    <w:next w:val="a"/>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9">
    <w:name w:val="Strong"/>
    <w:aliases w:val="Level 2"/>
    <w:qFormat/>
    <w:rsid w:val="00062093"/>
    <w:rPr>
      <w:b/>
      <w:bCs/>
    </w:rPr>
  </w:style>
  <w:style w:type="paragraph" w:customStyle="1" w:styleId="enumlev2">
    <w:name w:val="enumlev2"/>
    <w:basedOn w:val="a"/>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
    <w:uiPriority w:val="99"/>
    <w:qFormat/>
    <w:rsid w:val="0006209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
    <w:uiPriority w:val="99"/>
    <w:qFormat/>
    <w:rsid w:val="00062093"/>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209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
    <w:uiPriority w:val="99"/>
    <w:qFormat/>
    <w:rsid w:val="00062093"/>
    <w:pPr>
      <w:overflowPunct w:val="0"/>
      <w:autoSpaceDE w:val="0"/>
      <w:autoSpaceDN w:val="0"/>
      <w:adjustRightInd w:val="0"/>
      <w:textAlignment w:val="baseline"/>
    </w:pPr>
    <w:rPr>
      <w:rFonts w:eastAsia="ＭＳ 明朝"/>
      <w:lang w:eastAsia="ja-JP"/>
    </w:rPr>
  </w:style>
  <w:style w:type="paragraph" w:customStyle="1" w:styleId="RecCCITT">
    <w:name w:val="Rec_CCITT_#"/>
    <w:basedOn w:val="a"/>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
    <w:uiPriority w:val="99"/>
    <w:qFormat/>
    <w:rsid w:val="00062093"/>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2093"/>
    <w:pPr>
      <w:tabs>
        <w:tab w:val="num" w:pos="928"/>
      </w:tabs>
      <w:ind w:left="928" w:hanging="360"/>
    </w:pPr>
    <w:rPr>
      <w:rFonts w:eastAsia="Batang"/>
    </w:rPr>
  </w:style>
  <w:style w:type="table" w:customStyle="1" w:styleId="TableGrid2">
    <w:name w:val="Table Grid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ＭＳ 明朝"/>
      <w:bCs/>
    </w:rPr>
  </w:style>
  <w:style w:type="table" w:customStyle="1" w:styleId="TableGrid3">
    <w:name w:val="Table Grid3"/>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062093"/>
    <w:rPr>
      <w:rFonts w:ascii="Tahoma" w:eastAsia="ＭＳ 明朝" w:hAnsi="Tahoma" w:cs="Tahoma"/>
      <w:sz w:val="16"/>
      <w:szCs w:val="16"/>
    </w:rPr>
  </w:style>
  <w:style w:type="paragraph" w:customStyle="1" w:styleId="JK-text-simpledoc">
    <w:name w:val="JK - text - simple doc"/>
    <w:basedOn w:val="afff2"/>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062093"/>
    <w:pPr>
      <w:spacing w:before="100" w:beforeAutospacing="1" w:after="100" w:afterAutospacing="1"/>
    </w:pPr>
    <w:rPr>
      <w:rFonts w:eastAsia="ＭＳ 明朝"/>
      <w:sz w:val="24"/>
      <w:szCs w:val="24"/>
      <w:lang w:val="en-US"/>
    </w:rPr>
  </w:style>
  <w:style w:type="paragraph" w:customStyle="1" w:styleId="1b">
    <w:name w:val="吹き出し1"/>
    <w:basedOn w:val="a"/>
    <w:uiPriority w:val="99"/>
    <w:qFormat/>
    <w:rsid w:val="00062093"/>
    <w:rPr>
      <w:rFonts w:ascii="Tahoma" w:eastAsia="ＭＳ 明朝"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
    <w:uiPriority w:val="99"/>
    <w:semiHidden/>
    <w:qFormat/>
    <w:rsid w:val="00062093"/>
    <w:rPr>
      <w:rFonts w:ascii="Tahoma" w:eastAsia="ＭＳ 明朝"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uiPriority w:val="99"/>
    <w:qFormat/>
    <w:rsid w:val="00062093"/>
    <w:pPr>
      <w:overflowPunct w:val="0"/>
      <w:autoSpaceDE w:val="0"/>
      <w:autoSpaceDN w:val="0"/>
      <w:adjustRightInd w:val="0"/>
      <w:textAlignment w:val="baseline"/>
    </w:pPr>
    <w:rPr>
      <w:rFonts w:eastAsia="ＭＳ 明朝"/>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
    <w:next w:val="a"/>
    <w:uiPriority w:val="99"/>
    <w:qFormat/>
    <w:rsid w:val="0006209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uiPriority w:val="99"/>
    <w:qFormat/>
    <w:rsid w:val="0006209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uiPriority w:val="99"/>
    <w:qFormat/>
    <w:rsid w:val="000620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qFormat/>
    <w:rsid w:val="000620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06209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0620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
    <w:uiPriority w:val="99"/>
    <w:qFormat/>
    <w:rsid w:val="0006209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
    <w:uiPriority w:val="99"/>
    <w:qFormat/>
    <w:rsid w:val="00062093"/>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06209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uiPriority w:val="99"/>
    <w:qFormat/>
    <w:rsid w:val="0006209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uiPriority w:val="99"/>
    <w:qFormat/>
    <w:rsid w:val="000620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qFormat/>
    <w:rsid w:val="000620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qFormat/>
    <w:rsid w:val="00062093"/>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
    <w:qFormat/>
    <w:rsid w:val="00062093"/>
    <w:pPr>
      <w:spacing w:before="120"/>
      <w:outlineLvl w:val="2"/>
    </w:pPr>
    <w:rPr>
      <w:sz w:val="28"/>
    </w:rPr>
  </w:style>
  <w:style w:type="paragraph" w:customStyle="1" w:styleId="Heading2Head2A2">
    <w:name w:val="Heading 2.Head2A.2"/>
    <w:basedOn w:val="1"/>
    <w:next w:val="a"/>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uiPriority w:val="99"/>
    <w:qFormat/>
    <w:rsid w:val="00062093"/>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
    <w:uiPriority w:val="99"/>
    <w:qFormat/>
    <w:rsid w:val="000620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qFormat/>
    <w:rsid w:val="000620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2"/>
    <w:uiPriority w:val="99"/>
    <w:qFormat/>
    <w:rsid w:val="0006209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062093"/>
    <w:pPr>
      <w:spacing w:after="220"/>
      <w:ind w:left="1298"/>
    </w:pPr>
    <w:rPr>
      <w:rFonts w:ascii="Arial" w:eastAsia="SimSun" w:hAnsi="Arial"/>
      <w:lang w:val="en-US" w:eastAsia="en-GB"/>
    </w:rPr>
  </w:style>
  <w:style w:type="numbering" w:customStyle="1" w:styleId="1c">
    <w:name w:val="无列表1"/>
    <w:next w:val="a2"/>
    <w:semiHidden/>
    <w:rsid w:val="00062093"/>
  </w:style>
  <w:style w:type="paragraph" w:customStyle="1" w:styleId="berschrift2Head2A2">
    <w:name w:val="Überschrift 2.Head2A.2"/>
    <w:basedOn w:val="1"/>
    <w:next w:val="a"/>
    <w:uiPriority w:val="99"/>
    <w:qFormat/>
    <w:rsid w:val="00062093"/>
    <w:pPr>
      <w:pBdr>
        <w:top w:val="none" w:sz="0" w:space="0" w:color="auto"/>
      </w:pBdr>
      <w:spacing w:before="180"/>
      <w:outlineLvl w:val="1"/>
    </w:pPr>
    <w:rPr>
      <w:rFonts w:eastAsia="ＭＳ 明朝"/>
      <w:sz w:val="32"/>
      <w:szCs w:val="36"/>
      <w:lang w:eastAsia="de-DE"/>
    </w:rPr>
  </w:style>
  <w:style w:type="table" w:customStyle="1" w:styleId="3a">
    <w:name w:val="网格型3"/>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209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062093"/>
    <w:rPr>
      <w:rFonts w:eastAsia="ＭＳ 明朝"/>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
    <w:uiPriority w:val="99"/>
    <w:qFormat/>
    <w:rsid w:val="00062093"/>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
    <w:uiPriority w:val="99"/>
    <w:qFormat/>
    <w:rsid w:val="00062093"/>
    <w:rPr>
      <w:rFonts w:ascii="Tahoma" w:eastAsia="ＭＳ 明朝"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
    <w:uiPriority w:val="99"/>
    <w:qFormat/>
    <w:rsid w:val="00062093"/>
    <w:pPr>
      <w:spacing w:after="0"/>
      <w:ind w:left="567" w:hanging="283"/>
    </w:pPr>
    <w:rPr>
      <w:rFonts w:eastAsia="ＭＳ 明朝"/>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
    <w:next w:val="a"/>
    <w:uiPriority w:val="99"/>
    <w:qFormat/>
    <w:rsid w:val="00062093"/>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
    <w:link w:val="3c"/>
    <w:qFormat/>
    <w:rsid w:val="00062093"/>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0"/>
    <w:link w:val="3b"/>
    <w:qFormat/>
    <w:rsid w:val="00062093"/>
    <w:rPr>
      <w:rFonts w:ascii="Times New Roman" w:eastAsia="游明朝"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
    <w:uiPriority w:val="99"/>
    <w:semiHidden/>
    <w:qFormat/>
    <w:rsid w:val="000620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b">
    <w:name w:val="表格题注"/>
    <w:next w:val="a"/>
    <w:uiPriority w:val="99"/>
    <w:qFormat/>
    <w:rsid w:val="00062093"/>
    <w:pPr>
      <w:tabs>
        <w:tab w:val="left" w:pos="397"/>
      </w:tabs>
      <w:spacing w:beforeLines="50" w:afterLines="50"/>
      <w:ind w:left="624" w:hanging="624"/>
      <w:jc w:val="center"/>
    </w:pPr>
    <w:rPr>
      <w:rFonts w:ascii="Times New Roman" w:eastAsia="游明朝" w:hAnsi="Times New Roman"/>
      <w:b/>
      <w:lang w:val="en-GB" w:eastAsia="zh-CN"/>
    </w:rPr>
  </w:style>
  <w:style w:type="paragraph" w:customStyle="1" w:styleId="afffc">
    <w:name w:val="插图题注"/>
    <w:next w:val="a"/>
    <w:uiPriority w:val="99"/>
    <w:qFormat/>
    <w:rsid w:val="00062093"/>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d"/>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ＭＳ 明朝"/>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ＭＳ 明朝"/>
      <w:lang w:val="en-US"/>
    </w:rPr>
  </w:style>
  <w:style w:type="paragraph" w:customStyle="1" w:styleId="TabList">
    <w:name w:val="TabList"/>
    <w:basedOn w:val="a"/>
    <w:uiPriority w:val="99"/>
    <w:qFormat/>
    <w:rsid w:val="00062093"/>
    <w:pPr>
      <w:tabs>
        <w:tab w:val="left" w:pos="1134"/>
      </w:tabs>
      <w:spacing w:after="0"/>
    </w:pPr>
    <w:rPr>
      <w:rFonts w:eastAsia="ＭＳ 明朝"/>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
    <w:uiPriority w:val="99"/>
    <w:qFormat/>
    <w:rsid w:val="0006209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ＭＳ 明朝"/>
      <w:lang w:val="en-US"/>
    </w:rPr>
  </w:style>
  <w:style w:type="paragraph" w:customStyle="1" w:styleId="normalpuce">
    <w:name w:val="normal puce"/>
    <w:basedOn w:val="a"/>
    <w:uiPriority w:val="99"/>
    <w:qFormat/>
    <w:rsid w:val="00062093"/>
    <w:pPr>
      <w:widowControl w:val="0"/>
      <w:tabs>
        <w:tab w:val="left" w:pos="360"/>
      </w:tabs>
      <w:spacing w:before="60" w:after="60"/>
      <w:ind w:left="360" w:hanging="360"/>
      <w:jc w:val="both"/>
    </w:pPr>
    <w:rPr>
      <w:rFonts w:eastAsia="ＭＳ 明朝"/>
    </w:rPr>
  </w:style>
  <w:style w:type="paragraph" w:customStyle="1" w:styleId="para">
    <w:name w:val="para"/>
    <w:basedOn w:val="a"/>
    <w:uiPriority w:val="99"/>
    <w:qFormat/>
    <w:rsid w:val="00062093"/>
    <w:pPr>
      <w:spacing w:after="240"/>
      <w:jc w:val="both"/>
    </w:pPr>
    <w:rPr>
      <w:rFonts w:ascii="Helvetica" w:eastAsia="SimSun" w:hAnsi="Helvetica"/>
    </w:rPr>
  </w:style>
  <w:style w:type="paragraph" w:customStyle="1" w:styleId="List1">
    <w:name w:val="List1"/>
    <w:basedOn w:val="a"/>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d">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062093"/>
    <w:pPr>
      <w:spacing w:before="120" w:after="0"/>
      <w:jc w:val="both"/>
    </w:pPr>
    <w:rPr>
      <w:rFonts w:eastAsia="SimSun"/>
      <w:lang w:val="en-US"/>
    </w:rPr>
  </w:style>
  <w:style w:type="paragraph" w:customStyle="1" w:styleId="centered">
    <w:name w:val="centered"/>
    <w:basedOn w:val="a"/>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
    <w:next w:val="a"/>
    <w:uiPriority w:val="99"/>
    <w:qFormat/>
    <w:rsid w:val="00062093"/>
    <w:pPr>
      <w:overflowPunct w:val="0"/>
      <w:autoSpaceDE w:val="0"/>
      <w:autoSpaceDN w:val="0"/>
      <w:adjustRightInd w:val="0"/>
      <w:spacing w:before="120" w:after="120"/>
      <w:textAlignment w:val="baseline"/>
    </w:pPr>
    <w:rPr>
      <w:rFonts w:eastAsia="ＭＳ 明朝"/>
      <w:b/>
      <w:lang w:eastAsia="en-GB"/>
    </w:rPr>
  </w:style>
  <w:style w:type="numbering" w:customStyle="1" w:styleId="1e">
    <w:name w:val="リストなし1"/>
    <w:next w:val="a2"/>
    <w:uiPriority w:val="99"/>
    <w:semiHidden/>
    <w:unhideWhenUsed/>
    <w:rsid w:val="00062093"/>
  </w:style>
  <w:style w:type="paragraph" w:customStyle="1" w:styleId="81">
    <w:name w:val="表 (赤)  8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d">
    <w:name w:val="Placeholder Text"/>
    <w:uiPriority w:val="99"/>
    <w:unhideWhenUsed/>
    <w:qFormat/>
    <w:rsid w:val="00062093"/>
    <w:rPr>
      <w:color w:val="808080"/>
    </w:rPr>
  </w:style>
  <w:style w:type="paragraph" w:customStyle="1" w:styleId="LGTdoc">
    <w:name w:val="LGTdoc_본문"/>
    <w:basedOn w:val="a"/>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62093"/>
    <w:pPr>
      <w:spacing w:after="240"/>
      <w:jc w:val="both"/>
    </w:pPr>
    <w:rPr>
      <w:rFonts w:ascii="Arial" w:eastAsia="SimSun" w:hAnsi="Arial"/>
      <w:szCs w:val="24"/>
    </w:rPr>
  </w:style>
  <w:style w:type="paragraph" w:customStyle="1" w:styleId="ECCFootnote">
    <w:name w:val="ECC Footnote"/>
    <w:basedOn w:val="a"/>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
    <w:uiPriority w:val="99"/>
    <w:qFormat/>
    <w:rsid w:val="00062093"/>
    <w:pPr>
      <w:spacing w:after="240"/>
      <w:ind w:left="482"/>
      <w:jc w:val="both"/>
    </w:pPr>
    <w:rPr>
      <w:rFonts w:eastAsia="SimSun"/>
      <w:sz w:val="24"/>
      <w:lang w:eastAsia="fr-BE"/>
    </w:rPr>
  </w:style>
  <w:style w:type="paragraph" w:customStyle="1" w:styleId="NumPar4">
    <w:name w:val="NumPar 4"/>
    <w:basedOn w:val="4"/>
    <w:next w:val="a"/>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0"/>
    <w:qFormat/>
    <w:rsid w:val="00062093"/>
  </w:style>
  <w:style w:type="paragraph" w:customStyle="1" w:styleId="cita">
    <w:name w:val="cita"/>
    <w:basedOn w:val="a"/>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06209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
    <w:next w:val="a"/>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e">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游ゴシック Light" w:eastAsia="游ゴシック Light" w:hAnsi="游ゴシック Light" w:cs="Times New Roman"/>
      <w:lang w:val="en-GB" w:eastAsia="en-US"/>
    </w:rPr>
  </w:style>
  <w:style w:type="paragraph" w:customStyle="1" w:styleId="msonormal0">
    <w:name w:val="msonormal"/>
    <w:basedOn w:val="a"/>
    <w:uiPriority w:val="99"/>
    <w:qFormat/>
    <w:rsid w:val="00062093"/>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游明朝"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游明朝"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游明朝" w:hAnsi="Times New Roman"/>
      <w:lang w:val="en-GB" w:eastAsia="en-US"/>
    </w:rPr>
  </w:style>
  <w:style w:type="paragraph" w:customStyle="1" w:styleId="48">
    <w:name w:val="吹き出し4"/>
    <w:basedOn w:val="a"/>
    <w:uiPriority w:val="99"/>
    <w:qFormat/>
    <w:rsid w:val="00062093"/>
    <w:rPr>
      <w:rFonts w:ascii="Tahoma" w:eastAsia="ＭＳ 明朝" w:hAnsi="Tahoma" w:cs="Tahoma"/>
      <w:sz w:val="16"/>
      <w:szCs w:val="16"/>
    </w:rPr>
  </w:style>
  <w:style w:type="paragraph" w:customStyle="1" w:styleId="tac0">
    <w:name w:val="tac"/>
    <w:basedOn w:val="a"/>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062093"/>
  </w:style>
  <w:style w:type="table" w:customStyle="1" w:styleId="311">
    <w:name w:val="网格型3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062093"/>
  </w:style>
  <w:style w:type="table" w:customStyle="1" w:styleId="TableClassic21">
    <w:name w:val="Table Classic 2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62093"/>
    <w:rPr>
      <w:color w:val="808080"/>
      <w:shd w:val="clear" w:color="auto" w:fill="E6E6E6"/>
    </w:rPr>
  </w:style>
  <w:style w:type="paragraph" w:styleId="affff">
    <w:name w:val="TOC Heading"/>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
    <w:next w:val="a"/>
    <w:uiPriority w:val="99"/>
    <w:qFormat/>
    <w:rsid w:val="000620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uiPriority w:val="99"/>
    <w:qFormat/>
    <w:rsid w:val="0006209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062093"/>
  </w:style>
  <w:style w:type="numbering" w:customStyle="1" w:styleId="NoList3">
    <w:name w:val="No List3"/>
    <w:next w:val="a2"/>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2"/>
    <w:uiPriority w:val="99"/>
    <w:semiHidden/>
    <w:unhideWhenUsed/>
    <w:rsid w:val="00062093"/>
  </w:style>
  <w:style w:type="numbering" w:customStyle="1" w:styleId="NoList4">
    <w:name w:val="No List4"/>
    <w:next w:val="a2"/>
    <w:uiPriority w:val="99"/>
    <w:semiHidden/>
    <w:unhideWhenUsed/>
    <w:rsid w:val="00062093"/>
  </w:style>
  <w:style w:type="numbering" w:customStyle="1" w:styleId="NoList5">
    <w:name w:val="No List5"/>
    <w:next w:val="a2"/>
    <w:uiPriority w:val="99"/>
    <w:semiHidden/>
    <w:unhideWhenUsed/>
    <w:rsid w:val="00062093"/>
  </w:style>
  <w:style w:type="numbering" w:customStyle="1" w:styleId="NoList111">
    <w:name w:val="No List111"/>
    <w:next w:val="a2"/>
    <w:uiPriority w:val="99"/>
    <w:semiHidden/>
    <w:unhideWhenUsed/>
    <w:rsid w:val="00062093"/>
  </w:style>
  <w:style w:type="numbering" w:customStyle="1" w:styleId="NoList21">
    <w:name w:val="No List21"/>
    <w:next w:val="a2"/>
    <w:uiPriority w:val="99"/>
    <w:semiHidden/>
    <w:unhideWhenUsed/>
    <w:rsid w:val="00062093"/>
  </w:style>
  <w:style w:type="numbering" w:customStyle="1" w:styleId="NoList31">
    <w:name w:val="No List31"/>
    <w:next w:val="a2"/>
    <w:uiPriority w:val="99"/>
    <w:semiHidden/>
    <w:unhideWhenUsed/>
    <w:rsid w:val="00062093"/>
  </w:style>
  <w:style w:type="numbering" w:customStyle="1" w:styleId="NoList41">
    <w:name w:val="No List41"/>
    <w:next w:val="a2"/>
    <w:uiPriority w:val="99"/>
    <w:semiHidden/>
    <w:unhideWhenUsed/>
    <w:rsid w:val="00062093"/>
  </w:style>
  <w:style w:type="numbering" w:customStyle="1" w:styleId="NoList6">
    <w:name w:val="No List6"/>
    <w:next w:val="a2"/>
    <w:uiPriority w:val="99"/>
    <w:semiHidden/>
    <w:unhideWhenUsed/>
    <w:rsid w:val="00062093"/>
  </w:style>
  <w:style w:type="character" w:styleId="affff0">
    <w:name w:val="Emphasis"/>
    <w:uiPriority w:val="20"/>
    <w:qFormat/>
    <w:rsid w:val="00062093"/>
    <w:rPr>
      <w:i/>
      <w:iCs/>
    </w:rPr>
  </w:style>
  <w:style w:type="numbering" w:customStyle="1" w:styleId="NoList7">
    <w:name w:val="No List7"/>
    <w:next w:val="a2"/>
    <w:uiPriority w:val="99"/>
    <w:semiHidden/>
    <w:unhideWhenUsed/>
    <w:rsid w:val="00062093"/>
  </w:style>
  <w:style w:type="table" w:customStyle="1" w:styleId="TableGrid12">
    <w:name w:val="Table Grid1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62093"/>
  </w:style>
  <w:style w:type="table" w:customStyle="1" w:styleId="TableGrid111">
    <w:name w:val="Table Grid1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062093"/>
  </w:style>
  <w:style w:type="numbering" w:customStyle="1" w:styleId="NoList32">
    <w:name w:val="No List32"/>
    <w:next w:val="a2"/>
    <w:uiPriority w:val="99"/>
    <w:semiHidden/>
    <w:unhideWhenUsed/>
    <w:rsid w:val="00062093"/>
  </w:style>
  <w:style w:type="paragraph" w:customStyle="1" w:styleId="aria">
    <w:name w:val="aria"/>
    <w:basedOn w:val="a"/>
    <w:uiPriority w:val="99"/>
    <w:qFormat/>
    <w:rsid w:val="00062093"/>
    <w:pPr>
      <w:keepNext/>
      <w:keepLines/>
      <w:spacing w:after="0"/>
      <w:jc w:val="both"/>
    </w:pPr>
    <w:rPr>
      <w:rFonts w:ascii="Arial" w:eastAsia="SimSun" w:hAnsi="Arial"/>
      <w:sz w:val="18"/>
      <w:szCs w:val="18"/>
    </w:rPr>
  </w:style>
  <w:style w:type="paragraph" w:customStyle="1" w:styleId="p20">
    <w:name w:val="p20"/>
    <w:basedOn w:val="a"/>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62">
    <w:name w:val="吹き出し6"/>
    <w:basedOn w:val="a"/>
    <w:uiPriority w:val="99"/>
    <w:qFormat/>
    <w:rsid w:val="00062093"/>
    <w:rPr>
      <w:rFonts w:ascii="Tahoma" w:eastAsia="ＭＳ 明朝"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1">
    <w:name w:val="line number"/>
    <w:basedOn w:val="a0"/>
    <w:qFormat/>
    <w:rsid w:val="00062093"/>
    <w:rPr>
      <w:rFonts w:ascii="Arial" w:eastAsia="SimSun" w:hAnsi="Arial" w:cs="Arial"/>
      <w:color w:val="0000FF"/>
      <w:kern w:val="2"/>
      <w:lang w:val="en-US" w:eastAsia="zh-CN" w:bidi="ar-SA"/>
    </w:rPr>
  </w:style>
  <w:style w:type="paragraph" w:customStyle="1" w:styleId="63">
    <w:name w:val="吹き出し6"/>
    <w:basedOn w:val="a"/>
    <w:uiPriority w:val="99"/>
    <w:qFormat/>
    <w:rsid w:val="00062093"/>
    <w:rPr>
      <w:rFonts w:ascii="Tahoma" w:eastAsia="ＭＳ 明朝"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
    <w:next w:val="a"/>
    <w:link w:val="aff3"/>
    <w:uiPriority w:val="99"/>
    <w:qFormat/>
    <w:rsid w:val="00062093"/>
    <w:pPr>
      <w:overflowPunct w:val="0"/>
      <w:autoSpaceDE w:val="0"/>
      <w:autoSpaceDN w:val="0"/>
      <w:adjustRightInd w:val="0"/>
      <w:textAlignment w:val="baseline"/>
    </w:pPr>
    <w:rPr>
      <w:rFonts w:eastAsia="ＭＳ 明朝"/>
      <w:lang w:eastAsia="zh-CN"/>
    </w:rPr>
  </w:style>
  <w:style w:type="character" w:customStyle="1" w:styleId="1f2">
    <w:name w:val="註釋標題 字元1"/>
    <w:basedOn w:val="a0"/>
    <w:semiHidden/>
    <w:rsid w:val="00062093"/>
    <w:rPr>
      <w:rFonts w:ascii="Times New Roman" w:hAnsi="Times New Roman"/>
      <w:lang w:val="en-GB" w:eastAsia="en-US"/>
    </w:rPr>
  </w:style>
  <w:style w:type="character" w:customStyle="1" w:styleId="NoteHeadingChar1">
    <w:name w:val="Note Heading Char1"/>
    <w:basedOn w:val="a0"/>
    <w:uiPriority w:val="99"/>
    <w:semiHidden/>
    <w:rsid w:val="00062093"/>
    <w:rPr>
      <w:rFonts w:ascii="Times New Roman" w:eastAsia="Times New Roman" w:hAnsi="Times New Roman"/>
      <w:lang w:val="en-GB"/>
    </w:rPr>
  </w:style>
  <w:style w:type="character" w:customStyle="1" w:styleId="1f3">
    <w:name w:val="不明显参考1"/>
    <w:uiPriority w:val="31"/>
    <w:qFormat/>
    <w:rsid w:val="00062093"/>
    <w:rPr>
      <w:smallCaps/>
      <w:color w:val="5A5A5A"/>
    </w:rPr>
  </w:style>
  <w:style w:type="paragraph" w:customStyle="1" w:styleId="TOC1">
    <w:name w:val="TOC 标题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4">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1"/>
    <w:qFormat/>
    <w:rsid w:val="00062093"/>
    <w:rPr>
      <w:rFonts w:ascii="Times New Roman" w:eastAsia="ＭＳ 明朝" w:hAnsi="Times New Roman"/>
      <w:lang w:val="en-US" w:eastAsia="en-US"/>
    </w:rPr>
    <w:tblPr/>
  </w:style>
  <w:style w:type="paragraph" w:customStyle="1" w:styleId="tal1">
    <w:name w:val="tal"/>
    <w:basedOn w:val="a"/>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1"/>
    <w:uiPriority w:val="39"/>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
    <w:next w:val="a"/>
    <w:uiPriority w:val="99"/>
    <w:qFormat/>
    <w:rsid w:val="0006209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
    <w:next w:val="a"/>
    <w:uiPriority w:val="99"/>
    <w:qFormat/>
    <w:rsid w:val="00062093"/>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062093"/>
  </w:style>
  <w:style w:type="numbering" w:customStyle="1" w:styleId="NoList42">
    <w:name w:val="No List42"/>
    <w:next w:val="a2"/>
    <w:uiPriority w:val="99"/>
    <w:semiHidden/>
    <w:unhideWhenUsed/>
    <w:rsid w:val="00062093"/>
  </w:style>
  <w:style w:type="numbering" w:customStyle="1" w:styleId="NoList51">
    <w:name w:val="No List51"/>
    <w:next w:val="a2"/>
    <w:uiPriority w:val="99"/>
    <w:semiHidden/>
    <w:unhideWhenUsed/>
    <w:rsid w:val="00062093"/>
  </w:style>
  <w:style w:type="numbering" w:customStyle="1" w:styleId="NoList211">
    <w:name w:val="No List211"/>
    <w:next w:val="a2"/>
    <w:uiPriority w:val="99"/>
    <w:semiHidden/>
    <w:unhideWhenUsed/>
    <w:rsid w:val="00062093"/>
  </w:style>
  <w:style w:type="numbering" w:customStyle="1" w:styleId="NoList311">
    <w:name w:val="No List311"/>
    <w:next w:val="a2"/>
    <w:uiPriority w:val="99"/>
    <w:semiHidden/>
    <w:unhideWhenUsed/>
    <w:rsid w:val="00062093"/>
  </w:style>
  <w:style w:type="numbering" w:customStyle="1" w:styleId="NoList411">
    <w:name w:val="No List411"/>
    <w:next w:val="a2"/>
    <w:uiPriority w:val="99"/>
    <w:semiHidden/>
    <w:unhideWhenUsed/>
    <w:rsid w:val="00062093"/>
  </w:style>
  <w:style w:type="numbering" w:customStyle="1" w:styleId="NoList61">
    <w:name w:val="No List61"/>
    <w:next w:val="a2"/>
    <w:uiPriority w:val="99"/>
    <w:semiHidden/>
    <w:unhideWhenUsed/>
    <w:rsid w:val="00062093"/>
  </w:style>
  <w:style w:type="table" w:customStyle="1" w:styleId="TableGrid41">
    <w:name w:val="Table Grid41"/>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062093"/>
  </w:style>
  <w:style w:type="numbering" w:customStyle="1" w:styleId="NoList1111">
    <w:name w:val="No List1111"/>
    <w:next w:val="a2"/>
    <w:uiPriority w:val="99"/>
    <w:semiHidden/>
    <w:unhideWhenUsed/>
    <w:rsid w:val="00062093"/>
  </w:style>
  <w:style w:type="numbering" w:customStyle="1" w:styleId="NoList71">
    <w:name w:val="No List71"/>
    <w:next w:val="a2"/>
    <w:uiPriority w:val="99"/>
    <w:semiHidden/>
    <w:unhideWhenUsed/>
    <w:rsid w:val="00062093"/>
  </w:style>
  <w:style w:type="table" w:customStyle="1" w:styleId="TableGrid121">
    <w:name w:val="Table Grid1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62093"/>
  </w:style>
  <w:style w:type="table" w:customStyle="1" w:styleId="TableGrid1111">
    <w:name w:val="Table Grid11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062093"/>
  </w:style>
  <w:style w:type="numbering" w:customStyle="1" w:styleId="NoList321">
    <w:name w:val="No List321"/>
    <w:next w:val="a2"/>
    <w:uiPriority w:val="99"/>
    <w:semiHidden/>
    <w:unhideWhenUsed/>
    <w:rsid w:val="00062093"/>
  </w:style>
  <w:style w:type="character" w:styleId="2e">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
    <w:link w:val="HTML"/>
    <w:qFormat/>
    <w:rsid w:val="00062093"/>
    <w:pPr>
      <w:overflowPunct w:val="0"/>
      <w:autoSpaceDE w:val="0"/>
      <w:autoSpaceDN w:val="0"/>
      <w:adjustRightInd w:val="0"/>
      <w:textAlignment w:val="baseline"/>
    </w:pPr>
    <w:rPr>
      <w:rFonts w:ascii="Courier New" w:eastAsia="ＭＳ 明朝" w:hAnsi="Courier New"/>
      <w:lang w:eastAsia="x-none"/>
    </w:rPr>
  </w:style>
  <w:style w:type="character" w:customStyle="1" w:styleId="HTML10">
    <w:name w:val="HTML 預設格式 字元1"/>
    <w:basedOn w:val="a0"/>
    <w:semiHidden/>
    <w:rsid w:val="00062093"/>
    <w:rPr>
      <w:rFonts w:ascii="Courier New" w:hAnsi="Courier New" w:cs="Courier New"/>
      <w:lang w:val="en-GB" w:eastAsia="en-US"/>
    </w:rPr>
  </w:style>
  <w:style w:type="character" w:customStyle="1" w:styleId="HTMLPreformattedChar1">
    <w:name w:val="HTML Preformatted Char1"/>
    <w:basedOn w:val="a0"/>
    <w:semiHidden/>
    <w:rsid w:val="00062093"/>
    <w:rPr>
      <w:rFonts w:ascii="Consolas" w:eastAsia="Times New Roman" w:hAnsi="Consolas"/>
      <w:lang w:val="en-GB"/>
    </w:rPr>
  </w:style>
  <w:style w:type="numbering" w:customStyle="1" w:styleId="NoList8">
    <w:name w:val="No List8"/>
    <w:next w:val="a2"/>
    <w:uiPriority w:val="99"/>
    <w:semiHidden/>
    <w:unhideWhenUsed/>
    <w:rsid w:val="00062093"/>
  </w:style>
  <w:style w:type="table" w:customStyle="1" w:styleId="TableGrid71">
    <w:name w:val="Table Grid71"/>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62093"/>
  </w:style>
  <w:style w:type="table" w:customStyle="1" w:styleId="TableGrid8">
    <w:name w:val="Table Grid8"/>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062093"/>
    <w:rPr>
      <w:rFonts w:ascii="Times New Roman" w:eastAsia="ＭＳ 明朝" w:hAnsi="Times New Roman"/>
      <w:lang w:val="en-US" w:eastAsia="en-US"/>
    </w:rPr>
    <w:tblPr/>
  </w:style>
  <w:style w:type="table" w:customStyle="1" w:styleId="TableGrid51">
    <w:name w:val="Table Grid51"/>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62093"/>
  </w:style>
  <w:style w:type="numbering" w:customStyle="1" w:styleId="NoList91">
    <w:name w:val="No List91"/>
    <w:next w:val="a2"/>
    <w:uiPriority w:val="99"/>
    <w:semiHidden/>
    <w:unhideWhenUsed/>
    <w:rsid w:val="00062093"/>
  </w:style>
  <w:style w:type="table" w:customStyle="1" w:styleId="TableGrid76">
    <w:name w:val="Table Grid7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062093"/>
  </w:style>
  <w:style w:type="paragraph" w:customStyle="1" w:styleId="Figuretitle0">
    <w:name w:val="Figure_title"/>
    <w:basedOn w:val="a"/>
    <w:next w:val="a"/>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uiPriority w:val="99"/>
    <w:qFormat/>
    <w:rsid w:val="00062093"/>
    <w:pPr>
      <w:suppressAutoHyphens/>
      <w:autoSpaceDN w:val="0"/>
      <w:spacing w:after="0"/>
      <w:jc w:val="both"/>
    </w:pPr>
    <w:rPr>
      <w:rFonts w:eastAsia="Batang"/>
    </w:rPr>
  </w:style>
  <w:style w:type="numbering" w:customStyle="1" w:styleId="LFO19">
    <w:name w:val="LFO19"/>
    <w:basedOn w:val="a2"/>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062093"/>
  </w:style>
  <w:style w:type="paragraph" w:customStyle="1" w:styleId="Heading">
    <w:name w:val="Heading"/>
    <w:next w:val="a"/>
    <w:link w:val="HeadingChar"/>
    <w:qFormat/>
    <w:rsid w:val="00062093"/>
    <w:pPr>
      <w:spacing w:before="360"/>
      <w:ind w:left="2552"/>
    </w:pPr>
    <w:rPr>
      <w:rFonts w:ascii="Arial" w:eastAsia="SimSun" w:hAnsi="Arial"/>
      <w:b/>
      <w:sz w:val="22"/>
    </w:rPr>
  </w:style>
  <w:style w:type="paragraph" w:customStyle="1" w:styleId="tah0">
    <w:name w:val="tah"/>
    <w:basedOn w:val="a"/>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0"/>
    <w:qFormat/>
    <w:rsid w:val="00062093"/>
  </w:style>
  <w:style w:type="paragraph" w:customStyle="1" w:styleId="TdocHeader2">
    <w:name w:val="Tdoc_Header_2"/>
    <w:basedOn w:val="a"/>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062093"/>
  </w:style>
  <w:style w:type="numbering" w:customStyle="1" w:styleId="LFO191">
    <w:name w:val="LFO191"/>
    <w:basedOn w:val="a2"/>
    <w:rsid w:val="00062093"/>
  </w:style>
  <w:style w:type="table" w:customStyle="1" w:styleId="TableGrid22">
    <w:name w:val="Table Grid22"/>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62093"/>
  </w:style>
  <w:style w:type="table" w:customStyle="1" w:styleId="321">
    <w:name w:val="网格型3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2"/>
    <w:uiPriority w:val="99"/>
    <w:semiHidden/>
    <w:unhideWhenUsed/>
    <w:rsid w:val="00062093"/>
  </w:style>
  <w:style w:type="table" w:customStyle="1" w:styleId="TableClassic22">
    <w:name w:val="Table Classic 2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062093"/>
  </w:style>
  <w:style w:type="table" w:customStyle="1" w:styleId="TableClassic211">
    <w:name w:val="Table Classic 21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62093"/>
  </w:style>
  <w:style w:type="numbering" w:customStyle="1" w:styleId="NoList23">
    <w:name w:val="No List23"/>
    <w:next w:val="a2"/>
    <w:uiPriority w:val="99"/>
    <w:semiHidden/>
    <w:unhideWhenUsed/>
    <w:rsid w:val="00062093"/>
  </w:style>
  <w:style w:type="table" w:customStyle="1" w:styleId="TableGrid42">
    <w:name w:val="Table Grid42"/>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62093"/>
  </w:style>
  <w:style w:type="numbering" w:customStyle="1" w:styleId="NoList43">
    <w:name w:val="No List43"/>
    <w:next w:val="a2"/>
    <w:uiPriority w:val="99"/>
    <w:semiHidden/>
    <w:unhideWhenUsed/>
    <w:rsid w:val="00062093"/>
  </w:style>
  <w:style w:type="numbering" w:customStyle="1" w:styleId="NoList52">
    <w:name w:val="No List52"/>
    <w:next w:val="a2"/>
    <w:uiPriority w:val="99"/>
    <w:semiHidden/>
    <w:unhideWhenUsed/>
    <w:rsid w:val="00062093"/>
  </w:style>
  <w:style w:type="numbering" w:customStyle="1" w:styleId="NoList62">
    <w:name w:val="No List62"/>
    <w:next w:val="a2"/>
    <w:uiPriority w:val="99"/>
    <w:semiHidden/>
    <w:unhideWhenUsed/>
    <w:rsid w:val="00062093"/>
  </w:style>
  <w:style w:type="numbering" w:customStyle="1" w:styleId="NoList72">
    <w:name w:val="No List72"/>
    <w:next w:val="a2"/>
    <w:uiPriority w:val="99"/>
    <w:semiHidden/>
    <w:unhideWhenUsed/>
    <w:rsid w:val="00062093"/>
  </w:style>
  <w:style w:type="table" w:customStyle="1" w:styleId="TableGrid81">
    <w:name w:val="Table Grid81"/>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62093"/>
  </w:style>
  <w:style w:type="numbering" w:customStyle="1" w:styleId="NoList212">
    <w:name w:val="No List212"/>
    <w:next w:val="a2"/>
    <w:uiPriority w:val="99"/>
    <w:semiHidden/>
    <w:unhideWhenUsed/>
    <w:rsid w:val="00062093"/>
  </w:style>
  <w:style w:type="table" w:customStyle="1" w:styleId="TableGrid411">
    <w:name w:val="Table Grid411"/>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062093"/>
  </w:style>
  <w:style w:type="numbering" w:customStyle="1" w:styleId="NoList412">
    <w:name w:val="No List412"/>
    <w:next w:val="a2"/>
    <w:uiPriority w:val="99"/>
    <w:semiHidden/>
    <w:unhideWhenUsed/>
    <w:rsid w:val="00062093"/>
  </w:style>
  <w:style w:type="numbering" w:customStyle="1" w:styleId="NoList511">
    <w:name w:val="No List511"/>
    <w:next w:val="a2"/>
    <w:uiPriority w:val="99"/>
    <w:semiHidden/>
    <w:unhideWhenUsed/>
    <w:rsid w:val="00062093"/>
  </w:style>
  <w:style w:type="numbering" w:customStyle="1" w:styleId="NoList611">
    <w:name w:val="No List611"/>
    <w:next w:val="a2"/>
    <w:uiPriority w:val="99"/>
    <w:semiHidden/>
    <w:unhideWhenUsed/>
    <w:rsid w:val="00062093"/>
  </w:style>
  <w:style w:type="numbering" w:customStyle="1" w:styleId="NoList711">
    <w:name w:val="No List711"/>
    <w:next w:val="a2"/>
    <w:uiPriority w:val="99"/>
    <w:semiHidden/>
    <w:unhideWhenUsed/>
    <w:rsid w:val="00062093"/>
  </w:style>
  <w:style w:type="numbering" w:customStyle="1" w:styleId="NoList811">
    <w:name w:val="No List811"/>
    <w:next w:val="a2"/>
    <w:uiPriority w:val="99"/>
    <w:semiHidden/>
    <w:unhideWhenUsed/>
    <w:rsid w:val="00062093"/>
  </w:style>
  <w:style w:type="table" w:customStyle="1" w:styleId="TableGrid122">
    <w:name w:val="Table Grid122"/>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062093"/>
  </w:style>
  <w:style w:type="numbering" w:customStyle="1" w:styleId="NoList1112">
    <w:name w:val="No List1112"/>
    <w:next w:val="a2"/>
    <w:uiPriority w:val="99"/>
    <w:semiHidden/>
    <w:unhideWhenUsed/>
    <w:rsid w:val="00062093"/>
  </w:style>
  <w:style w:type="table" w:customStyle="1" w:styleId="TableGrid221">
    <w:name w:val="Table Grid221"/>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62093"/>
  </w:style>
  <w:style w:type="numbering" w:customStyle="1" w:styleId="NoList222">
    <w:name w:val="No List222"/>
    <w:next w:val="a2"/>
    <w:uiPriority w:val="99"/>
    <w:semiHidden/>
    <w:unhideWhenUsed/>
    <w:rsid w:val="00062093"/>
  </w:style>
  <w:style w:type="numbering" w:customStyle="1" w:styleId="NoList322">
    <w:name w:val="No List322"/>
    <w:next w:val="a2"/>
    <w:uiPriority w:val="99"/>
    <w:semiHidden/>
    <w:unhideWhenUsed/>
    <w:rsid w:val="00062093"/>
  </w:style>
  <w:style w:type="numbering" w:customStyle="1" w:styleId="NoList421">
    <w:name w:val="No List421"/>
    <w:next w:val="a2"/>
    <w:uiPriority w:val="99"/>
    <w:semiHidden/>
    <w:unhideWhenUsed/>
    <w:rsid w:val="00062093"/>
  </w:style>
  <w:style w:type="numbering" w:customStyle="1" w:styleId="NoList2111">
    <w:name w:val="No List2111"/>
    <w:next w:val="a2"/>
    <w:uiPriority w:val="99"/>
    <w:semiHidden/>
    <w:unhideWhenUsed/>
    <w:rsid w:val="00062093"/>
  </w:style>
  <w:style w:type="numbering" w:customStyle="1" w:styleId="NoList3111">
    <w:name w:val="No List3111"/>
    <w:next w:val="a2"/>
    <w:uiPriority w:val="99"/>
    <w:semiHidden/>
    <w:unhideWhenUsed/>
    <w:rsid w:val="00062093"/>
  </w:style>
  <w:style w:type="numbering" w:customStyle="1" w:styleId="NoList4111">
    <w:name w:val="No List4111"/>
    <w:next w:val="a2"/>
    <w:uiPriority w:val="99"/>
    <w:semiHidden/>
    <w:unhideWhenUsed/>
    <w:rsid w:val="00062093"/>
  </w:style>
  <w:style w:type="numbering" w:customStyle="1" w:styleId="11110">
    <w:name w:val="无列表1111"/>
    <w:next w:val="a2"/>
    <w:semiHidden/>
    <w:rsid w:val="00062093"/>
  </w:style>
  <w:style w:type="numbering" w:customStyle="1" w:styleId="NoList11111">
    <w:name w:val="No List11111"/>
    <w:next w:val="a2"/>
    <w:uiPriority w:val="99"/>
    <w:semiHidden/>
    <w:unhideWhenUsed/>
    <w:rsid w:val="00062093"/>
  </w:style>
  <w:style w:type="numbering" w:customStyle="1" w:styleId="NoList1211">
    <w:name w:val="No List1211"/>
    <w:next w:val="a2"/>
    <w:uiPriority w:val="99"/>
    <w:semiHidden/>
    <w:unhideWhenUsed/>
    <w:rsid w:val="00062093"/>
  </w:style>
  <w:style w:type="numbering" w:customStyle="1" w:styleId="NoList2211">
    <w:name w:val="No List2211"/>
    <w:next w:val="a2"/>
    <w:uiPriority w:val="99"/>
    <w:semiHidden/>
    <w:unhideWhenUsed/>
    <w:rsid w:val="00062093"/>
  </w:style>
  <w:style w:type="numbering" w:customStyle="1" w:styleId="NoList3211">
    <w:name w:val="No List3211"/>
    <w:next w:val="a2"/>
    <w:uiPriority w:val="99"/>
    <w:semiHidden/>
    <w:unhideWhenUsed/>
    <w:rsid w:val="00062093"/>
  </w:style>
  <w:style w:type="character" w:customStyle="1" w:styleId="UnresolvedMention3">
    <w:name w:val="Unresolved Mention3"/>
    <w:basedOn w:val="a0"/>
    <w:uiPriority w:val="99"/>
    <w:unhideWhenUsed/>
    <w:qFormat/>
    <w:rsid w:val="00062093"/>
    <w:rPr>
      <w:color w:val="605E5C"/>
      <w:shd w:val="clear" w:color="auto" w:fill="E1DFDD"/>
    </w:rPr>
  </w:style>
  <w:style w:type="numbering" w:customStyle="1" w:styleId="NoList14">
    <w:name w:val="No List14"/>
    <w:next w:val="a2"/>
    <w:uiPriority w:val="99"/>
    <w:semiHidden/>
    <w:unhideWhenUsed/>
    <w:rsid w:val="00062093"/>
  </w:style>
  <w:style w:type="table" w:customStyle="1" w:styleId="TableGrid10">
    <w:name w:val="Table Grid10"/>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62093"/>
  </w:style>
  <w:style w:type="numbering" w:customStyle="1" w:styleId="NoList24">
    <w:name w:val="No List24"/>
    <w:next w:val="a2"/>
    <w:uiPriority w:val="99"/>
    <w:semiHidden/>
    <w:unhideWhenUsed/>
    <w:rsid w:val="00062093"/>
  </w:style>
  <w:style w:type="table" w:customStyle="1" w:styleId="TableGrid43">
    <w:name w:val="Table Grid43"/>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62093"/>
  </w:style>
  <w:style w:type="table" w:customStyle="1" w:styleId="TableGrid52">
    <w:name w:val="Table Grid52"/>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62093"/>
  </w:style>
  <w:style w:type="table" w:customStyle="1" w:styleId="TableGrid62">
    <w:name w:val="Table Grid62"/>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062093"/>
  </w:style>
  <w:style w:type="numbering" w:customStyle="1" w:styleId="NoList63">
    <w:name w:val="No List63"/>
    <w:next w:val="a2"/>
    <w:uiPriority w:val="99"/>
    <w:semiHidden/>
    <w:unhideWhenUsed/>
    <w:rsid w:val="00062093"/>
  </w:style>
  <w:style w:type="numbering" w:customStyle="1" w:styleId="NoList73">
    <w:name w:val="No List73"/>
    <w:next w:val="a2"/>
    <w:uiPriority w:val="99"/>
    <w:semiHidden/>
    <w:unhideWhenUsed/>
    <w:rsid w:val="00062093"/>
  </w:style>
  <w:style w:type="numbering" w:customStyle="1" w:styleId="NoList82">
    <w:name w:val="No List82"/>
    <w:next w:val="a2"/>
    <w:uiPriority w:val="99"/>
    <w:semiHidden/>
    <w:unhideWhenUsed/>
    <w:rsid w:val="00062093"/>
  </w:style>
  <w:style w:type="numbering" w:customStyle="1" w:styleId="NoList92">
    <w:name w:val="No List92"/>
    <w:next w:val="a2"/>
    <w:uiPriority w:val="99"/>
    <w:semiHidden/>
    <w:unhideWhenUsed/>
    <w:rsid w:val="00062093"/>
  </w:style>
  <w:style w:type="table" w:customStyle="1" w:styleId="TableGrid82">
    <w:name w:val="Table Grid82"/>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62093"/>
  </w:style>
  <w:style w:type="numbering" w:customStyle="1" w:styleId="NoList213">
    <w:name w:val="No List213"/>
    <w:next w:val="a2"/>
    <w:uiPriority w:val="99"/>
    <w:semiHidden/>
    <w:unhideWhenUsed/>
    <w:rsid w:val="00062093"/>
  </w:style>
  <w:style w:type="table" w:customStyle="1" w:styleId="TableGrid412">
    <w:name w:val="Table Grid412"/>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62093"/>
  </w:style>
  <w:style w:type="numbering" w:customStyle="1" w:styleId="NoList413">
    <w:name w:val="No List413"/>
    <w:next w:val="a2"/>
    <w:uiPriority w:val="99"/>
    <w:semiHidden/>
    <w:unhideWhenUsed/>
    <w:rsid w:val="00062093"/>
  </w:style>
  <w:style w:type="numbering" w:customStyle="1" w:styleId="NoList512">
    <w:name w:val="No List512"/>
    <w:next w:val="a2"/>
    <w:uiPriority w:val="99"/>
    <w:semiHidden/>
    <w:unhideWhenUsed/>
    <w:rsid w:val="00062093"/>
  </w:style>
  <w:style w:type="numbering" w:customStyle="1" w:styleId="NoList612">
    <w:name w:val="No List612"/>
    <w:next w:val="a2"/>
    <w:uiPriority w:val="99"/>
    <w:semiHidden/>
    <w:unhideWhenUsed/>
    <w:rsid w:val="00062093"/>
  </w:style>
  <w:style w:type="numbering" w:customStyle="1" w:styleId="NoList712">
    <w:name w:val="No List712"/>
    <w:next w:val="a2"/>
    <w:uiPriority w:val="99"/>
    <w:semiHidden/>
    <w:unhideWhenUsed/>
    <w:rsid w:val="00062093"/>
  </w:style>
  <w:style w:type="numbering" w:customStyle="1" w:styleId="NoList812">
    <w:name w:val="No List812"/>
    <w:next w:val="a2"/>
    <w:uiPriority w:val="99"/>
    <w:semiHidden/>
    <w:unhideWhenUsed/>
    <w:rsid w:val="00062093"/>
  </w:style>
  <w:style w:type="numbering" w:customStyle="1" w:styleId="NoList911">
    <w:name w:val="No List911"/>
    <w:next w:val="a2"/>
    <w:uiPriority w:val="99"/>
    <w:semiHidden/>
    <w:unhideWhenUsed/>
    <w:rsid w:val="00062093"/>
  </w:style>
  <w:style w:type="numbering" w:customStyle="1" w:styleId="LFO192">
    <w:name w:val="LFO192"/>
    <w:basedOn w:val="a2"/>
    <w:rsid w:val="00062093"/>
  </w:style>
  <w:style w:type="numbering" w:customStyle="1" w:styleId="NoList101">
    <w:name w:val="No List101"/>
    <w:next w:val="a2"/>
    <w:uiPriority w:val="99"/>
    <w:semiHidden/>
    <w:unhideWhenUsed/>
    <w:rsid w:val="00062093"/>
  </w:style>
  <w:style w:type="numbering" w:customStyle="1" w:styleId="LFO1911">
    <w:name w:val="LFO1911"/>
    <w:basedOn w:val="a2"/>
    <w:rsid w:val="00062093"/>
  </w:style>
  <w:style w:type="table" w:customStyle="1" w:styleId="TableGrid123">
    <w:name w:val="Table Grid123"/>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062093"/>
  </w:style>
  <w:style w:type="numbering" w:customStyle="1" w:styleId="NoList1113">
    <w:name w:val="No List1113"/>
    <w:next w:val="a2"/>
    <w:uiPriority w:val="99"/>
    <w:semiHidden/>
    <w:unhideWhenUsed/>
    <w:rsid w:val="00062093"/>
  </w:style>
  <w:style w:type="table" w:customStyle="1" w:styleId="TableGrid222">
    <w:name w:val="Table Grid222"/>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062093"/>
  </w:style>
  <w:style w:type="numbering" w:customStyle="1" w:styleId="131">
    <w:name w:val="リストなし13"/>
    <w:next w:val="a2"/>
    <w:uiPriority w:val="99"/>
    <w:semiHidden/>
    <w:unhideWhenUsed/>
    <w:rsid w:val="00062093"/>
  </w:style>
  <w:style w:type="numbering" w:customStyle="1" w:styleId="1130">
    <w:name w:val="无列表113"/>
    <w:next w:val="a2"/>
    <w:semiHidden/>
    <w:rsid w:val="00062093"/>
  </w:style>
  <w:style w:type="numbering" w:customStyle="1" w:styleId="1121">
    <w:name w:val="リストなし112"/>
    <w:next w:val="a2"/>
    <w:uiPriority w:val="99"/>
    <w:semiHidden/>
    <w:unhideWhenUsed/>
    <w:rsid w:val="00062093"/>
  </w:style>
  <w:style w:type="numbering" w:customStyle="1" w:styleId="NoList223">
    <w:name w:val="No List223"/>
    <w:next w:val="a2"/>
    <w:uiPriority w:val="99"/>
    <w:semiHidden/>
    <w:unhideWhenUsed/>
    <w:rsid w:val="00062093"/>
  </w:style>
  <w:style w:type="numbering" w:customStyle="1" w:styleId="NoList323">
    <w:name w:val="No List323"/>
    <w:next w:val="a2"/>
    <w:uiPriority w:val="99"/>
    <w:semiHidden/>
    <w:unhideWhenUsed/>
    <w:rsid w:val="00062093"/>
  </w:style>
  <w:style w:type="numbering" w:customStyle="1" w:styleId="NoList422">
    <w:name w:val="No List422"/>
    <w:next w:val="a2"/>
    <w:uiPriority w:val="99"/>
    <w:semiHidden/>
    <w:unhideWhenUsed/>
    <w:rsid w:val="00062093"/>
  </w:style>
  <w:style w:type="numbering" w:customStyle="1" w:styleId="NoList2112">
    <w:name w:val="No List2112"/>
    <w:next w:val="a2"/>
    <w:uiPriority w:val="99"/>
    <w:semiHidden/>
    <w:unhideWhenUsed/>
    <w:rsid w:val="00062093"/>
  </w:style>
  <w:style w:type="numbering" w:customStyle="1" w:styleId="NoList3112">
    <w:name w:val="No List3112"/>
    <w:next w:val="a2"/>
    <w:uiPriority w:val="99"/>
    <w:semiHidden/>
    <w:unhideWhenUsed/>
    <w:rsid w:val="00062093"/>
  </w:style>
  <w:style w:type="numbering" w:customStyle="1" w:styleId="NoList4112">
    <w:name w:val="No List4112"/>
    <w:next w:val="a2"/>
    <w:uiPriority w:val="99"/>
    <w:semiHidden/>
    <w:unhideWhenUsed/>
    <w:rsid w:val="00062093"/>
  </w:style>
  <w:style w:type="numbering" w:customStyle="1" w:styleId="1112">
    <w:name w:val="无列表1112"/>
    <w:next w:val="a2"/>
    <w:semiHidden/>
    <w:rsid w:val="00062093"/>
  </w:style>
  <w:style w:type="numbering" w:customStyle="1" w:styleId="NoList11112">
    <w:name w:val="No List11112"/>
    <w:next w:val="a2"/>
    <w:uiPriority w:val="99"/>
    <w:semiHidden/>
    <w:unhideWhenUsed/>
    <w:rsid w:val="00062093"/>
  </w:style>
  <w:style w:type="numbering" w:customStyle="1" w:styleId="NoList1212">
    <w:name w:val="No List1212"/>
    <w:next w:val="a2"/>
    <w:uiPriority w:val="99"/>
    <w:semiHidden/>
    <w:unhideWhenUsed/>
    <w:rsid w:val="00062093"/>
  </w:style>
  <w:style w:type="numbering" w:customStyle="1" w:styleId="NoList2212">
    <w:name w:val="No List2212"/>
    <w:next w:val="a2"/>
    <w:uiPriority w:val="99"/>
    <w:semiHidden/>
    <w:unhideWhenUsed/>
    <w:rsid w:val="00062093"/>
  </w:style>
  <w:style w:type="numbering" w:customStyle="1" w:styleId="NoList3212">
    <w:name w:val="No List3212"/>
    <w:next w:val="a2"/>
    <w:uiPriority w:val="99"/>
    <w:semiHidden/>
    <w:unhideWhenUsed/>
    <w:rsid w:val="00062093"/>
  </w:style>
  <w:style w:type="numbering" w:customStyle="1" w:styleId="NoList16">
    <w:name w:val="No List16"/>
    <w:next w:val="a2"/>
    <w:uiPriority w:val="99"/>
    <w:semiHidden/>
    <w:unhideWhenUsed/>
    <w:rsid w:val="00062093"/>
  </w:style>
  <w:style w:type="table" w:customStyle="1" w:styleId="TableGrid15">
    <w:name w:val="Table Grid15"/>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062093"/>
  </w:style>
  <w:style w:type="numbering" w:customStyle="1" w:styleId="NoList25">
    <w:name w:val="No List25"/>
    <w:next w:val="a2"/>
    <w:uiPriority w:val="99"/>
    <w:semiHidden/>
    <w:unhideWhenUsed/>
    <w:rsid w:val="00062093"/>
  </w:style>
  <w:style w:type="table" w:customStyle="1" w:styleId="TableGrid44">
    <w:name w:val="Table Grid44"/>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62093"/>
  </w:style>
  <w:style w:type="table" w:customStyle="1" w:styleId="TableGrid53">
    <w:name w:val="Table Grid53"/>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62093"/>
  </w:style>
  <w:style w:type="table" w:customStyle="1" w:styleId="TableGrid63">
    <w:name w:val="Table Grid63"/>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062093"/>
  </w:style>
  <w:style w:type="numbering" w:customStyle="1" w:styleId="NoList64">
    <w:name w:val="No List64"/>
    <w:next w:val="a2"/>
    <w:uiPriority w:val="99"/>
    <w:semiHidden/>
    <w:unhideWhenUsed/>
    <w:rsid w:val="00062093"/>
  </w:style>
  <w:style w:type="numbering" w:customStyle="1" w:styleId="NoList74">
    <w:name w:val="No List74"/>
    <w:next w:val="a2"/>
    <w:uiPriority w:val="99"/>
    <w:semiHidden/>
    <w:unhideWhenUsed/>
    <w:rsid w:val="00062093"/>
  </w:style>
  <w:style w:type="numbering" w:customStyle="1" w:styleId="NoList83">
    <w:name w:val="No List83"/>
    <w:next w:val="a2"/>
    <w:uiPriority w:val="99"/>
    <w:semiHidden/>
    <w:unhideWhenUsed/>
    <w:rsid w:val="00062093"/>
  </w:style>
  <w:style w:type="numbering" w:customStyle="1" w:styleId="NoList93">
    <w:name w:val="No List93"/>
    <w:next w:val="a2"/>
    <w:uiPriority w:val="99"/>
    <w:semiHidden/>
    <w:unhideWhenUsed/>
    <w:rsid w:val="00062093"/>
  </w:style>
  <w:style w:type="table" w:customStyle="1" w:styleId="TableGrid83">
    <w:name w:val="Table Grid83"/>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062093"/>
  </w:style>
  <w:style w:type="numbering" w:customStyle="1" w:styleId="NoList214">
    <w:name w:val="No List214"/>
    <w:next w:val="a2"/>
    <w:uiPriority w:val="99"/>
    <w:semiHidden/>
    <w:unhideWhenUsed/>
    <w:rsid w:val="00062093"/>
  </w:style>
  <w:style w:type="table" w:customStyle="1" w:styleId="TableGrid413">
    <w:name w:val="Table Grid413"/>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62093"/>
  </w:style>
  <w:style w:type="numbering" w:customStyle="1" w:styleId="NoList414">
    <w:name w:val="No List414"/>
    <w:next w:val="a2"/>
    <w:uiPriority w:val="99"/>
    <w:semiHidden/>
    <w:unhideWhenUsed/>
    <w:rsid w:val="00062093"/>
  </w:style>
  <w:style w:type="numbering" w:customStyle="1" w:styleId="NoList513">
    <w:name w:val="No List513"/>
    <w:next w:val="a2"/>
    <w:uiPriority w:val="99"/>
    <w:semiHidden/>
    <w:unhideWhenUsed/>
    <w:rsid w:val="00062093"/>
  </w:style>
  <w:style w:type="numbering" w:customStyle="1" w:styleId="NoList613">
    <w:name w:val="No List613"/>
    <w:next w:val="a2"/>
    <w:uiPriority w:val="99"/>
    <w:semiHidden/>
    <w:unhideWhenUsed/>
    <w:rsid w:val="00062093"/>
  </w:style>
  <w:style w:type="numbering" w:customStyle="1" w:styleId="NoList713">
    <w:name w:val="No List713"/>
    <w:next w:val="a2"/>
    <w:uiPriority w:val="99"/>
    <w:semiHidden/>
    <w:unhideWhenUsed/>
    <w:rsid w:val="00062093"/>
  </w:style>
  <w:style w:type="numbering" w:customStyle="1" w:styleId="NoList813">
    <w:name w:val="No List813"/>
    <w:next w:val="a2"/>
    <w:uiPriority w:val="99"/>
    <w:semiHidden/>
    <w:unhideWhenUsed/>
    <w:rsid w:val="00062093"/>
  </w:style>
  <w:style w:type="numbering" w:customStyle="1" w:styleId="NoList912">
    <w:name w:val="No List912"/>
    <w:next w:val="a2"/>
    <w:uiPriority w:val="99"/>
    <w:semiHidden/>
    <w:unhideWhenUsed/>
    <w:rsid w:val="00062093"/>
  </w:style>
  <w:style w:type="numbering" w:customStyle="1" w:styleId="LFO193">
    <w:name w:val="LFO193"/>
    <w:basedOn w:val="a2"/>
    <w:rsid w:val="00062093"/>
  </w:style>
  <w:style w:type="numbering" w:customStyle="1" w:styleId="NoList102">
    <w:name w:val="No List102"/>
    <w:next w:val="a2"/>
    <w:uiPriority w:val="99"/>
    <w:semiHidden/>
    <w:unhideWhenUsed/>
    <w:rsid w:val="00062093"/>
  </w:style>
  <w:style w:type="numbering" w:customStyle="1" w:styleId="LFO1912">
    <w:name w:val="LFO1912"/>
    <w:basedOn w:val="a2"/>
    <w:rsid w:val="00062093"/>
  </w:style>
  <w:style w:type="table" w:customStyle="1" w:styleId="TableGrid124">
    <w:name w:val="Table Grid124"/>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062093"/>
  </w:style>
  <w:style w:type="numbering" w:customStyle="1" w:styleId="NoList1114">
    <w:name w:val="No List1114"/>
    <w:next w:val="a2"/>
    <w:uiPriority w:val="99"/>
    <w:semiHidden/>
    <w:unhideWhenUsed/>
    <w:rsid w:val="00062093"/>
  </w:style>
  <w:style w:type="table" w:customStyle="1" w:styleId="TableGrid223">
    <w:name w:val="Table Grid223"/>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062093"/>
  </w:style>
  <w:style w:type="numbering" w:customStyle="1" w:styleId="141">
    <w:name w:val="リストなし14"/>
    <w:next w:val="a2"/>
    <w:uiPriority w:val="99"/>
    <w:semiHidden/>
    <w:unhideWhenUsed/>
    <w:rsid w:val="00062093"/>
  </w:style>
  <w:style w:type="numbering" w:customStyle="1" w:styleId="1140">
    <w:name w:val="无列表114"/>
    <w:next w:val="a2"/>
    <w:semiHidden/>
    <w:rsid w:val="00062093"/>
  </w:style>
  <w:style w:type="numbering" w:customStyle="1" w:styleId="1131">
    <w:name w:val="リストなし113"/>
    <w:next w:val="a2"/>
    <w:uiPriority w:val="99"/>
    <w:semiHidden/>
    <w:unhideWhenUsed/>
    <w:rsid w:val="00062093"/>
  </w:style>
  <w:style w:type="numbering" w:customStyle="1" w:styleId="NoList224">
    <w:name w:val="No List224"/>
    <w:next w:val="a2"/>
    <w:uiPriority w:val="99"/>
    <w:semiHidden/>
    <w:unhideWhenUsed/>
    <w:rsid w:val="00062093"/>
  </w:style>
  <w:style w:type="numbering" w:customStyle="1" w:styleId="NoList324">
    <w:name w:val="No List324"/>
    <w:next w:val="a2"/>
    <w:uiPriority w:val="99"/>
    <w:semiHidden/>
    <w:unhideWhenUsed/>
    <w:rsid w:val="00062093"/>
  </w:style>
  <w:style w:type="numbering" w:customStyle="1" w:styleId="NoList423">
    <w:name w:val="No List423"/>
    <w:next w:val="a2"/>
    <w:uiPriority w:val="99"/>
    <w:semiHidden/>
    <w:unhideWhenUsed/>
    <w:rsid w:val="00062093"/>
  </w:style>
  <w:style w:type="numbering" w:customStyle="1" w:styleId="NoList2113">
    <w:name w:val="No List2113"/>
    <w:next w:val="a2"/>
    <w:uiPriority w:val="99"/>
    <w:semiHidden/>
    <w:unhideWhenUsed/>
    <w:rsid w:val="00062093"/>
  </w:style>
  <w:style w:type="numbering" w:customStyle="1" w:styleId="NoList3113">
    <w:name w:val="No List3113"/>
    <w:next w:val="a2"/>
    <w:uiPriority w:val="99"/>
    <w:semiHidden/>
    <w:unhideWhenUsed/>
    <w:rsid w:val="00062093"/>
  </w:style>
  <w:style w:type="numbering" w:customStyle="1" w:styleId="NoList4113">
    <w:name w:val="No List4113"/>
    <w:next w:val="a2"/>
    <w:uiPriority w:val="99"/>
    <w:semiHidden/>
    <w:unhideWhenUsed/>
    <w:rsid w:val="00062093"/>
  </w:style>
  <w:style w:type="numbering" w:customStyle="1" w:styleId="1113">
    <w:name w:val="无列表1113"/>
    <w:next w:val="a2"/>
    <w:semiHidden/>
    <w:rsid w:val="00062093"/>
  </w:style>
  <w:style w:type="numbering" w:customStyle="1" w:styleId="NoList11113">
    <w:name w:val="No List11113"/>
    <w:next w:val="a2"/>
    <w:uiPriority w:val="99"/>
    <w:semiHidden/>
    <w:unhideWhenUsed/>
    <w:rsid w:val="00062093"/>
  </w:style>
  <w:style w:type="numbering" w:customStyle="1" w:styleId="NoList1213">
    <w:name w:val="No List1213"/>
    <w:next w:val="a2"/>
    <w:uiPriority w:val="99"/>
    <w:semiHidden/>
    <w:unhideWhenUsed/>
    <w:rsid w:val="00062093"/>
  </w:style>
  <w:style w:type="numbering" w:customStyle="1" w:styleId="NoList2213">
    <w:name w:val="No List2213"/>
    <w:next w:val="a2"/>
    <w:uiPriority w:val="99"/>
    <w:semiHidden/>
    <w:unhideWhenUsed/>
    <w:rsid w:val="00062093"/>
  </w:style>
  <w:style w:type="numbering" w:customStyle="1" w:styleId="NoList3213">
    <w:name w:val="No List3213"/>
    <w:next w:val="a2"/>
    <w:uiPriority w:val="99"/>
    <w:semiHidden/>
    <w:unhideWhenUsed/>
    <w:rsid w:val="00062093"/>
  </w:style>
  <w:style w:type="table" w:customStyle="1" w:styleId="1f6">
    <w:name w:val="网格型1"/>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ＭＳ 明朝" w:hAnsi="Times New Roman"/>
      <w:lang w:val="en-GB" w:eastAsia="en-US"/>
    </w:rPr>
  </w:style>
  <w:style w:type="paragraph" w:customStyle="1" w:styleId="1f7">
    <w:name w:val="変更箇所1"/>
    <w:uiPriority w:val="99"/>
    <w:semiHidden/>
    <w:qFormat/>
    <w:rsid w:val="00062093"/>
    <w:pPr>
      <w:autoSpaceDN w:val="0"/>
    </w:pPr>
    <w:rPr>
      <w:rFonts w:ascii="Times New Roman" w:eastAsia="ＭＳ 明朝" w:hAnsi="Times New Roman"/>
      <w:lang w:val="en-GB" w:eastAsia="en-US"/>
    </w:rPr>
  </w:style>
  <w:style w:type="paragraph" w:customStyle="1" w:styleId="2f">
    <w:name w:val="変更箇所2"/>
    <w:uiPriority w:val="99"/>
    <w:semiHidden/>
    <w:qFormat/>
    <w:rsid w:val="00062093"/>
    <w:pPr>
      <w:autoSpaceDN w:val="0"/>
    </w:pPr>
    <w:rPr>
      <w:rFonts w:ascii="Times New Roman" w:eastAsia="ＭＳ 明朝"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2"/>
    <w:uiPriority w:val="99"/>
    <w:semiHidden/>
    <w:unhideWhenUsed/>
    <w:rsid w:val="00062093"/>
  </w:style>
  <w:style w:type="numbering" w:customStyle="1" w:styleId="150">
    <w:name w:val="无列表15"/>
    <w:next w:val="a2"/>
    <w:semiHidden/>
    <w:rsid w:val="00062093"/>
  </w:style>
  <w:style w:type="numbering" w:customStyle="1" w:styleId="151">
    <w:name w:val="リストなし15"/>
    <w:next w:val="a2"/>
    <w:uiPriority w:val="99"/>
    <w:semiHidden/>
    <w:unhideWhenUsed/>
    <w:rsid w:val="00062093"/>
  </w:style>
  <w:style w:type="table" w:customStyle="1" w:styleId="221">
    <w:name w:val="古典型 2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062093"/>
  </w:style>
  <w:style w:type="numbering" w:customStyle="1" w:styleId="1150">
    <w:name w:val="无列表115"/>
    <w:next w:val="a2"/>
    <w:semiHidden/>
    <w:rsid w:val="00062093"/>
  </w:style>
  <w:style w:type="numbering" w:customStyle="1" w:styleId="1141">
    <w:name w:val="リストなし114"/>
    <w:next w:val="a2"/>
    <w:uiPriority w:val="99"/>
    <w:semiHidden/>
    <w:unhideWhenUsed/>
    <w:rsid w:val="00062093"/>
  </w:style>
  <w:style w:type="table" w:customStyle="1" w:styleId="TableClassic212">
    <w:name w:val="Table Classic 21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062093"/>
  </w:style>
  <w:style w:type="numbering" w:customStyle="1" w:styleId="NoList36">
    <w:name w:val="No List36"/>
    <w:next w:val="a2"/>
    <w:uiPriority w:val="99"/>
    <w:semiHidden/>
    <w:unhideWhenUsed/>
    <w:rsid w:val="00062093"/>
  </w:style>
  <w:style w:type="numbering" w:customStyle="1" w:styleId="NoList115">
    <w:name w:val="No List115"/>
    <w:next w:val="a2"/>
    <w:uiPriority w:val="99"/>
    <w:semiHidden/>
    <w:unhideWhenUsed/>
    <w:rsid w:val="00062093"/>
  </w:style>
  <w:style w:type="numbering" w:customStyle="1" w:styleId="NoList46">
    <w:name w:val="No List46"/>
    <w:next w:val="a2"/>
    <w:uiPriority w:val="99"/>
    <w:semiHidden/>
    <w:unhideWhenUsed/>
    <w:rsid w:val="00062093"/>
  </w:style>
  <w:style w:type="numbering" w:customStyle="1" w:styleId="NoList55">
    <w:name w:val="No List55"/>
    <w:next w:val="a2"/>
    <w:uiPriority w:val="99"/>
    <w:semiHidden/>
    <w:unhideWhenUsed/>
    <w:rsid w:val="00062093"/>
  </w:style>
  <w:style w:type="numbering" w:customStyle="1" w:styleId="NoList1115">
    <w:name w:val="No List1115"/>
    <w:next w:val="a2"/>
    <w:uiPriority w:val="99"/>
    <w:semiHidden/>
    <w:unhideWhenUsed/>
    <w:rsid w:val="00062093"/>
  </w:style>
  <w:style w:type="numbering" w:customStyle="1" w:styleId="NoList215">
    <w:name w:val="No List215"/>
    <w:next w:val="a2"/>
    <w:uiPriority w:val="99"/>
    <w:semiHidden/>
    <w:unhideWhenUsed/>
    <w:rsid w:val="00062093"/>
  </w:style>
  <w:style w:type="numbering" w:customStyle="1" w:styleId="NoList315">
    <w:name w:val="No List315"/>
    <w:next w:val="a2"/>
    <w:uiPriority w:val="99"/>
    <w:semiHidden/>
    <w:unhideWhenUsed/>
    <w:rsid w:val="00062093"/>
  </w:style>
  <w:style w:type="numbering" w:customStyle="1" w:styleId="NoList415">
    <w:name w:val="No List415"/>
    <w:next w:val="a2"/>
    <w:uiPriority w:val="99"/>
    <w:semiHidden/>
    <w:unhideWhenUsed/>
    <w:rsid w:val="00062093"/>
  </w:style>
  <w:style w:type="numbering" w:customStyle="1" w:styleId="NoList65">
    <w:name w:val="No List65"/>
    <w:next w:val="a2"/>
    <w:uiPriority w:val="99"/>
    <w:semiHidden/>
    <w:unhideWhenUsed/>
    <w:rsid w:val="00062093"/>
  </w:style>
  <w:style w:type="numbering" w:customStyle="1" w:styleId="NoList75">
    <w:name w:val="No List75"/>
    <w:next w:val="a2"/>
    <w:uiPriority w:val="99"/>
    <w:semiHidden/>
    <w:unhideWhenUsed/>
    <w:rsid w:val="00062093"/>
  </w:style>
  <w:style w:type="numbering" w:customStyle="1" w:styleId="NoList125">
    <w:name w:val="No List125"/>
    <w:next w:val="a2"/>
    <w:uiPriority w:val="99"/>
    <w:semiHidden/>
    <w:unhideWhenUsed/>
    <w:rsid w:val="00062093"/>
  </w:style>
  <w:style w:type="numbering" w:customStyle="1" w:styleId="NoList225">
    <w:name w:val="No List225"/>
    <w:next w:val="a2"/>
    <w:uiPriority w:val="99"/>
    <w:semiHidden/>
    <w:unhideWhenUsed/>
    <w:rsid w:val="00062093"/>
  </w:style>
  <w:style w:type="numbering" w:customStyle="1" w:styleId="NoList325">
    <w:name w:val="No List325"/>
    <w:next w:val="a2"/>
    <w:uiPriority w:val="99"/>
    <w:semiHidden/>
    <w:unhideWhenUsed/>
    <w:rsid w:val="00062093"/>
  </w:style>
  <w:style w:type="numbering" w:customStyle="1" w:styleId="NoList424">
    <w:name w:val="No List424"/>
    <w:next w:val="a2"/>
    <w:uiPriority w:val="99"/>
    <w:semiHidden/>
    <w:unhideWhenUsed/>
    <w:rsid w:val="00062093"/>
  </w:style>
  <w:style w:type="numbering" w:customStyle="1" w:styleId="NoList514">
    <w:name w:val="No List514"/>
    <w:next w:val="a2"/>
    <w:uiPriority w:val="99"/>
    <w:semiHidden/>
    <w:unhideWhenUsed/>
    <w:rsid w:val="00062093"/>
  </w:style>
  <w:style w:type="numbering" w:customStyle="1" w:styleId="NoList2114">
    <w:name w:val="No List2114"/>
    <w:next w:val="a2"/>
    <w:uiPriority w:val="99"/>
    <w:semiHidden/>
    <w:unhideWhenUsed/>
    <w:rsid w:val="00062093"/>
  </w:style>
  <w:style w:type="numbering" w:customStyle="1" w:styleId="NoList3114">
    <w:name w:val="No List3114"/>
    <w:next w:val="a2"/>
    <w:uiPriority w:val="99"/>
    <w:semiHidden/>
    <w:unhideWhenUsed/>
    <w:rsid w:val="00062093"/>
  </w:style>
  <w:style w:type="numbering" w:customStyle="1" w:styleId="NoList4114">
    <w:name w:val="No List4114"/>
    <w:next w:val="a2"/>
    <w:uiPriority w:val="99"/>
    <w:semiHidden/>
    <w:unhideWhenUsed/>
    <w:rsid w:val="00062093"/>
  </w:style>
  <w:style w:type="numbering" w:customStyle="1" w:styleId="NoList614">
    <w:name w:val="No List614"/>
    <w:next w:val="a2"/>
    <w:uiPriority w:val="99"/>
    <w:semiHidden/>
    <w:unhideWhenUsed/>
    <w:rsid w:val="00062093"/>
  </w:style>
  <w:style w:type="numbering" w:customStyle="1" w:styleId="1114">
    <w:name w:val="无列表1114"/>
    <w:next w:val="a2"/>
    <w:semiHidden/>
    <w:rsid w:val="00062093"/>
  </w:style>
  <w:style w:type="numbering" w:customStyle="1" w:styleId="NoList11114">
    <w:name w:val="No List11114"/>
    <w:next w:val="a2"/>
    <w:uiPriority w:val="99"/>
    <w:semiHidden/>
    <w:unhideWhenUsed/>
    <w:rsid w:val="00062093"/>
  </w:style>
  <w:style w:type="numbering" w:customStyle="1" w:styleId="NoList714">
    <w:name w:val="No List714"/>
    <w:next w:val="a2"/>
    <w:uiPriority w:val="99"/>
    <w:semiHidden/>
    <w:unhideWhenUsed/>
    <w:rsid w:val="00062093"/>
  </w:style>
  <w:style w:type="numbering" w:customStyle="1" w:styleId="NoList1214">
    <w:name w:val="No List1214"/>
    <w:next w:val="a2"/>
    <w:uiPriority w:val="99"/>
    <w:semiHidden/>
    <w:unhideWhenUsed/>
    <w:rsid w:val="00062093"/>
  </w:style>
  <w:style w:type="numbering" w:customStyle="1" w:styleId="NoList2214">
    <w:name w:val="No List2214"/>
    <w:next w:val="a2"/>
    <w:uiPriority w:val="99"/>
    <w:semiHidden/>
    <w:unhideWhenUsed/>
    <w:rsid w:val="00062093"/>
  </w:style>
  <w:style w:type="numbering" w:customStyle="1" w:styleId="NoList3214">
    <w:name w:val="No List3214"/>
    <w:next w:val="a2"/>
    <w:uiPriority w:val="99"/>
    <w:semiHidden/>
    <w:unhideWhenUsed/>
    <w:rsid w:val="00062093"/>
  </w:style>
  <w:style w:type="numbering" w:customStyle="1" w:styleId="NoList84">
    <w:name w:val="No List84"/>
    <w:next w:val="a2"/>
    <w:uiPriority w:val="99"/>
    <w:semiHidden/>
    <w:unhideWhenUsed/>
    <w:rsid w:val="00062093"/>
  </w:style>
  <w:style w:type="numbering" w:customStyle="1" w:styleId="NoList94">
    <w:name w:val="No List94"/>
    <w:next w:val="a2"/>
    <w:uiPriority w:val="99"/>
    <w:semiHidden/>
    <w:unhideWhenUsed/>
    <w:rsid w:val="00062093"/>
  </w:style>
  <w:style w:type="numbering" w:customStyle="1" w:styleId="NoList814">
    <w:name w:val="No List814"/>
    <w:next w:val="a2"/>
    <w:uiPriority w:val="99"/>
    <w:semiHidden/>
    <w:unhideWhenUsed/>
    <w:rsid w:val="00062093"/>
  </w:style>
  <w:style w:type="numbering" w:customStyle="1" w:styleId="NoList913">
    <w:name w:val="No List913"/>
    <w:next w:val="a2"/>
    <w:uiPriority w:val="99"/>
    <w:semiHidden/>
    <w:unhideWhenUsed/>
    <w:rsid w:val="00062093"/>
  </w:style>
  <w:style w:type="numbering" w:customStyle="1" w:styleId="LFO194">
    <w:name w:val="LFO194"/>
    <w:basedOn w:val="a2"/>
    <w:rsid w:val="00062093"/>
  </w:style>
  <w:style w:type="numbering" w:customStyle="1" w:styleId="NoList103">
    <w:name w:val="No List103"/>
    <w:next w:val="a2"/>
    <w:uiPriority w:val="99"/>
    <w:semiHidden/>
    <w:unhideWhenUsed/>
    <w:rsid w:val="00062093"/>
  </w:style>
  <w:style w:type="numbering" w:customStyle="1" w:styleId="LFO1913">
    <w:name w:val="LFO1913"/>
    <w:basedOn w:val="a2"/>
    <w:rsid w:val="00062093"/>
  </w:style>
  <w:style w:type="numbering" w:customStyle="1" w:styleId="1210">
    <w:name w:val="无列表121"/>
    <w:next w:val="a2"/>
    <w:semiHidden/>
    <w:rsid w:val="00062093"/>
  </w:style>
  <w:style w:type="numbering" w:customStyle="1" w:styleId="1211">
    <w:name w:val="リストなし121"/>
    <w:next w:val="a2"/>
    <w:uiPriority w:val="99"/>
    <w:semiHidden/>
    <w:unhideWhenUsed/>
    <w:rsid w:val="00062093"/>
  </w:style>
  <w:style w:type="numbering" w:customStyle="1" w:styleId="11111">
    <w:name w:val="リストなし1111"/>
    <w:next w:val="a2"/>
    <w:uiPriority w:val="99"/>
    <w:semiHidden/>
    <w:unhideWhenUsed/>
    <w:rsid w:val="00062093"/>
  </w:style>
  <w:style w:type="numbering" w:customStyle="1" w:styleId="NoList131">
    <w:name w:val="No List131"/>
    <w:next w:val="a2"/>
    <w:uiPriority w:val="99"/>
    <w:semiHidden/>
    <w:unhideWhenUsed/>
    <w:rsid w:val="00062093"/>
  </w:style>
  <w:style w:type="numbering" w:customStyle="1" w:styleId="NoList231">
    <w:name w:val="No List231"/>
    <w:next w:val="a2"/>
    <w:uiPriority w:val="99"/>
    <w:semiHidden/>
    <w:unhideWhenUsed/>
    <w:rsid w:val="00062093"/>
  </w:style>
  <w:style w:type="numbering" w:customStyle="1" w:styleId="NoList331">
    <w:name w:val="No List331"/>
    <w:next w:val="a2"/>
    <w:uiPriority w:val="99"/>
    <w:semiHidden/>
    <w:unhideWhenUsed/>
    <w:rsid w:val="00062093"/>
  </w:style>
  <w:style w:type="numbering" w:customStyle="1" w:styleId="NoList431">
    <w:name w:val="No List431"/>
    <w:next w:val="a2"/>
    <w:uiPriority w:val="99"/>
    <w:semiHidden/>
    <w:unhideWhenUsed/>
    <w:rsid w:val="00062093"/>
  </w:style>
  <w:style w:type="numbering" w:customStyle="1" w:styleId="NoList521">
    <w:name w:val="No List521"/>
    <w:next w:val="a2"/>
    <w:uiPriority w:val="99"/>
    <w:semiHidden/>
    <w:unhideWhenUsed/>
    <w:rsid w:val="00062093"/>
  </w:style>
  <w:style w:type="numbering" w:customStyle="1" w:styleId="NoList621">
    <w:name w:val="No List621"/>
    <w:next w:val="a2"/>
    <w:uiPriority w:val="99"/>
    <w:semiHidden/>
    <w:unhideWhenUsed/>
    <w:rsid w:val="00062093"/>
  </w:style>
  <w:style w:type="numbering" w:customStyle="1" w:styleId="NoList721">
    <w:name w:val="No List721"/>
    <w:next w:val="a2"/>
    <w:uiPriority w:val="99"/>
    <w:semiHidden/>
    <w:unhideWhenUsed/>
    <w:rsid w:val="00062093"/>
  </w:style>
  <w:style w:type="numbering" w:customStyle="1" w:styleId="NoList1121">
    <w:name w:val="No List1121"/>
    <w:next w:val="a2"/>
    <w:uiPriority w:val="99"/>
    <w:semiHidden/>
    <w:unhideWhenUsed/>
    <w:rsid w:val="00062093"/>
  </w:style>
  <w:style w:type="numbering" w:customStyle="1" w:styleId="NoList2121">
    <w:name w:val="No List2121"/>
    <w:next w:val="a2"/>
    <w:uiPriority w:val="99"/>
    <w:semiHidden/>
    <w:unhideWhenUsed/>
    <w:rsid w:val="00062093"/>
  </w:style>
  <w:style w:type="numbering" w:customStyle="1" w:styleId="NoList3121">
    <w:name w:val="No List3121"/>
    <w:next w:val="a2"/>
    <w:uiPriority w:val="99"/>
    <w:semiHidden/>
    <w:unhideWhenUsed/>
    <w:rsid w:val="00062093"/>
  </w:style>
  <w:style w:type="numbering" w:customStyle="1" w:styleId="NoList4121">
    <w:name w:val="No List4121"/>
    <w:next w:val="a2"/>
    <w:uiPriority w:val="99"/>
    <w:semiHidden/>
    <w:unhideWhenUsed/>
    <w:rsid w:val="00062093"/>
  </w:style>
  <w:style w:type="numbering" w:customStyle="1" w:styleId="NoList5111">
    <w:name w:val="No List5111"/>
    <w:next w:val="a2"/>
    <w:uiPriority w:val="99"/>
    <w:semiHidden/>
    <w:unhideWhenUsed/>
    <w:rsid w:val="00062093"/>
  </w:style>
  <w:style w:type="numbering" w:customStyle="1" w:styleId="NoList6111">
    <w:name w:val="No List6111"/>
    <w:next w:val="a2"/>
    <w:uiPriority w:val="99"/>
    <w:semiHidden/>
    <w:unhideWhenUsed/>
    <w:rsid w:val="00062093"/>
  </w:style>
  <w:style w:type="numbering" w:customStyle="1" w:styleId="NoList7111">
    <w:name w:val="No List7111"/>
    <w:next w:val="a2"/>
    <w:uiPriority w:val="99"/>
    <w:semiHidden/>
    <w:unhideWhenUsed/>
    <w:rsid w:val="00062093"/>
  </w:style>
  <w:style w:type="numbering" w:customStyle="1" w:styleId="NoList8111">
    <w:name w:val="No List8111"/>
    <w:next w:val="a2"/>
    <w:uiPriority w:val="99"/>
    <w:semiHidden/>
    <w:unhideWhenUsed/>
    <w:rsid w:val="00062093"/>
  </w:style>
  <w:style w:type="numbering" w:customStyle="1" w:styleId="NoList1221">
    <w:name w:val="No List1221"/>
    <w:next w:val="a2"/>
    <w:uiPriority w:val="99"/>
    <w:semiHidden/>
    <w:rsid w:val="00062093"/>
  </w:style>
  <w:style w:type="numbering" w:customStyle="1" w:styleId="NoList11121">
    <w:name w:val="No List11121"/>
    <w:next w:val="a2"/>
    <w:uiPriority w:val="99"/>
    <w:semiHidden/>
    <w:unhideWhenUsed/>
    <w:rsid w:val="00062093"/>
  </w:style>
  <w:style w:type="numbering" w:customStyle="1" w:styleId="11210">
    <w:name w:val="无列表1121"/>
    <w:next w:val="a2"/>
    <w:semiHidden/>
    <w:rsid w:val="00062093"/>
  </w:style>
  <w:style w:type="numbering" w:customStyle="1" w:styleId="NoList2221">
    <w:name w:val="No List2221"/>
    <w:next w:val="a2"/>
    <w:uiPriority w:val="99"/>
    <w:semiHidden/>
    <w:unhideWhenUsed/>
    <w:rsid w:val="00062093"/>
  </w:style>
  <w:style w:type="numbering" w:customStyle="1" w:styleId="NoList3221">
    <w:name w:val="No List3221"/>
    <w:next w:val="a2"/>
    <w:uiPriority w:val="99"/>
    <w:semiHidden/>
    <w:unhideWhenUsed/>
    <w:rsid w:val="00062093"/>
  </w:style>
  <w:style w:type="numbering" w:customStyle="1" w:styleId="NoList4211">
    <w:name w:val="No List4211"/>
    <w:next w:val="a2"/>
    <w:uiPriority w:val="99"/>
    <w:semiHidden/>
    <w:unhideWhenUsed/>
    <w:rsid w:val="00062093"/>
  </w:style>
  <w:style w:type="numbering" w:customStyle="1" w:styleId="NoList21111">
    <w:name w:val="No List21111"/>
    <w:next w:val="a2"/>
    <w:uiPriority w:val="99"/>
    <w:semiHidden/>
    <w:unhideWhenUsed/>
    <w:rsid w:val="00062093"/>
  </w:style>
  <w:style w:type="numbering" w:customStyle="1" w:styleId="NoList31111">
    <w:name w:val="No List31111"/>
    <w:next w:val="a2"/>
    <w:uiPriority w:val="99"/>
    <w:semiHidden/>
    <w:unhideWhenUsed/>
    <w:rsid w:val="00062093"/>
  </w:style>
  <w:style w:type="numbering" w:customStyle="1" w:styleId="NoList41111">
    <w:name w:val="No List41111"/>
    <w:next w:val="a2"/>
    <w:uiPriority w:val="99"/>
    <w:semiHidden/>
    <w:unhideWhenUsed/>
    <w:rsid w:val="00062093"/>
  </w:style>
  <w:style w:type="numbering" w:customStyle="1" w:styleId="111110">
    <w:name w:val="无列表11111"/>
    <w:next w:val="a2"/>
    <w:semiHidden/>
    <w:rsid w:val="00062093"/>
  </w:style>
  <w:style w:type="numbering" w:customStyle="1" w:styleId="NoList111111">
    <w:name w:val="No List111111"/>
    <w:next w:val="a2"/>
    <w:uiPriority w:val="99"/>
    <w:semiHidden/>
    <w:unhideWhenUsed/>
    <w:rsid w:val="00062093"/>
  </w:style>
  <w:style w:type="numbering" w:customStyle="1" w:styleId="NoList12111">
    <w:name w:val="No List12111"/>
    <w:next w:val="a2"/>
    <w:uiPriority w:val="99"/>
    <w:semiHidden/>
    <w:unhideWhenUsed/>
    <w:rsid w:val="00062093"/>
  </w:style>
  <w:style w:type="numbering" w:customStyle="1" w:styleId="NoList22111">
    <w:name w:val="No List22111"/>
    <w:next w:val="a2"/>
    <w:uiPriority w:val="99"/>
    <w:semiHidden/>
    <w:unhideWhenUsed/>
    <w:rsid w:val="00062093"/>
  </w:style>
  <w:style w:type="numbering" w:customStyle="1" w:styleId="NoList32111">
    <w:name w:val="No List32111"/>
    <w:next w:val="a2"/>
    <w:uiPriority w:val="99"/>
    <w:semiHidden/>
    <w:unhideWhenUsed/>
    <w:rsid w:val="00062093"/>
  </w:style>
  <w:style w:type="numbering" w:customStyle="1" w:styleId="NoList141">
    <w:name w:val="No List141"/>
    <w:next w:val="a2"/>
    <w:uiPriority w:val="99"/>
    <w:semiHidden/>
    <w:unhideWhenUsed/>
    <w:rsid w:val="00062093"/>
  </w:style>
  <w:style w:type="numbering" w:customStyle="1" w:styleId="NoList151">
    <w:name w:val="No List151"/>
    <w:next w:val="a2"/>
    <w:uiPriority w:val="99"/>
    <w:semiHidden/>
    <w:unhideWhenUsed/>
    <w:rsid w:val="00062093"/>
  </w:style>
  <w:style w:type="numbering" w:customStyle="1" w:styleId="NoList241">
    <w:name w:val="No List241"/>
    <w:next w:val="a2"/>
    <w:uiPriority w:val="99"/>
    <w:semiHidden/>
    <w:unhideWhenUsed/>
    <w:rsid w:val="00062093"/>
  </w:style>
  <w:style w:type="numbering" w:customStyle="1" w:styleId="NoList341">
    <w:name w:val="No List341"/>
    <w:next w:val="a2"/>
    <w:uiPriority w:val="99"/>
    <w:semiHidden/>
    <w:unhideWhenUsed/>
    <w:rsid w:val="00062093"/>
  </w:style>
  <w:style w:type="numbering" w:customStyle="1" w:styleId="NoList441">
    <w:name w:val="No List441"/>
    <w:next w:val="a2"/>
    <w:uiPriority w:val="99"/>
    <w:semiHidden/>
    <w:unhideWhenUsed/>
    <w:rsid w:val="00062093"/>
  </w:style>
  <w:style w:type="numbering" w:customStyle="1" w:styleId="NoList531">
    <w:name w:val="No List531"/>
    <w:next w:val="a2"/>
    <w:uiPriority w:val="99"/>
    <w:semiHidden/>
    <w:unhideWhenUsed/>
    <w:rsid w:val="00062093"/>
  </w:style>
  <w:style w:type="numbering" w:customStyle="1" w:styleId="NoList631">
    <w:name w:val="No List631"/>
    <w:next w:val="a2"/>
    <w:uiPriority w:val="99"/>
    <w:semiHidden/>
    <w:unhideWhenUsed/>
    <w:rsid w:val="00062093"/>
  </w:style>
  <w:style w:type="numbering" w:customStyle="1" w:styleId="NoList731">
    <w:name w:val="No List731"/>
    <w:next w:val="a2"/>
    <w:uiPriority w:val="99"/>
    <w:semiHidden/>
    <w:unhideWhenUsed/>
    <w:rsid w:val="00062093"/>
  </w:style>
  <w:style w:type="numbering" w:customStyle="1" w:styleId="NoList821">
    <w:name w:val="No List821"/>
    <w:next w:val="a2"/>
    <w:uiPriority w:val="99"/>
    <w:semiHidden/>
    <w:unhideWhenUsed/>
    <w:rsid w:val="00062093"/>
  </w:style>
  <w:style w:type="numbering" w:customStyle="1" w:styleId="NoList921">
    <w:name w:val="No List921"/>
    <w:next w:val="a2"/>
    <w:uiPriority w:val="99"/>
    <w:semiHidden/>
    <w:unhideWhenUsed/>
    <w:rsid w:val="00062093"/>
  </w:style>
  <w:style w:type="numbering" w:customStyle="1" w:styleId="NoList1131">
    <w:name w:val="No List1131"/>
    <w:next w:val="a2"/>
    <w:uiPriority w:val="99"/>
    <w:semiHidden/>
    <w:unhideWhenUsed/>
    <w:rsid w:val="00062093"/>
  </w:style>
  <w:style w:type="numbering" w:customStyle="1" w:styleId="NoList2131">
    <w:name w:val="No List2131"/>
    <w:next w:val="a2"/>
    <w:uiPriority w:val="99"/>
    <w:semiHidden/>
    <w:unhideWhenUsed/>
    <w:rsid w:val="00062093"/>
  </w:style>
  <w:style w:type="numbering" w:customStyle="1" w:styleId="NoList3131">
    <w:name w:val="No List3131"/>
    <w:next w:val="a2"/>
    <w:uiPriority w:val="99"/>
    <w:semiHidden/>
    <w:unhideWhenUsed/>
    <w:rsid w:val="00062093"/>
  </w:style>
  <w:style w:type="numbering" w:customStyle="1" w:styleId="NoList4131">
    <w:name w:val="No List4131"/>
    <w:next w:val="a2"/>
    <w:uiPriority w:val="99"/>
    <w:semiHidden/>
    <w:unhideWhenUsed/>
    <w:rsid w:val="00062093"/>
  </w:style>
  <w:style w:type="numbering" w:customStyle="1" w:styleId="NoList5121">
    <w:name w:val="No List5121"/>
    <w:next w:val="a2"/>
    <w:uiPriority w:val="99"/>
    <w:semiHidden/>
    <w:unhideWhenUsed/>
    <w:rsid w:val="00062093"/>
  </w:style>
  <w:style w:type="numbering" w:customStyle="1" w:styleId="NoList6121">
    <w:name w:val="No List6121"/>
    <w:next w:val="a2"/>
    <w:uiPriority w:val="99"/>
    <w:semiHidden/>
    <w:unhideWhenUsed/>
    <w:rsid w:val="00062093"/>
  </w:style>
  <w:style w:type="numbering" w:customStyle="1" w:styleId="NoList7121">
    <w:name w:val="No List7121"/>
    <w:next w:val="a2"/>
    <w:uiPriority w:val="99"/>
    <w:semiHidden/>
    <w:unhideWhenUsed/>
    <w:rsid w:val="00062093"/>
  </w:style>
  <w:style w:type="numbering" w:customStyle="1" w:styleId="NoList8121">
    <w:name w:val="No List8121"/>
    <w:next w:val="a2"/>
    <w:uiPriority w:val="99"/>
    <w:semiHidden/>
    <w:unhideWhenUsed/>
    <w:rsid w:val="00062093"/>
  </w:style>
  <w:style w:type="numbering" w:customStyle="1" w:styleId="NoList9111">
    <w:name w:val="No List9111"/>
    <w:next w:val="a2"/>
    <w:uiPriority w:val="99"/>
    <w:semiHidden/>
    <w:unhideWhenUsed/>
    <w:rsid w:val="00062093"/>
  </w:style>
  <w:style w:type="numbering" w:customStyle="1" w:styleId="LFO1921">
    <w:name w:val="LFO1921"/>
    <w:basedOn w:val="a2"/>
    <w:rsid w:val="00062093"/>
  </w:style>
  <w:style w:type="numbering" w:customStyle="1" w:styleId="NoList1011">
    <w:name w:val="No List1011"/>
    <w:next w:val="a2"/>
    <w:uiPriority w:val="99"/>
    <w:semiHidden/>
    <w:unhideWhenUsed/>
    <w:rsid w:val="00062093"/>
  </w:style>
  <w:style w:type="numbering" w:customStyle="1" w:styleId="LFO19111">
    <w:name w:val="LFO19111"/>
    <w:basedOn w:val="a2"/>
    <w:rsid w:val="00062093"/>
  </w:style>
  <w:style w:type="numbering" w:customStyle="1" w:styleId="NoList1231">
    <w:name w:val="No List1231"/>
    <w:next w:val="a2"/>
    <w:uiPriority w:val="99"/>
    <w:semiHidden/>
    <w:rsid w:val="00062093"/>
  </w:style>
  <w:style w:type="numbering" w:customStyle="1" w:styleId="NoList11131">
    <w:name w:val="No List11131"/>
    <w:next w:val="a2"/>
    <w:uiPriority w:val="99"/>
    <w:semiHidden/>
    <w:unhideWhenUsed/>
    <w:rsid w:val="00062093"/>
  </w:style>
  <w:style w:type="numbering" w:customStyle="1" w:styleId="1310">
    <w:name w:val="无列表131"/>
    <w:next w:val="a2"/>
    <w:semiHidden/>
    <w:rsid w:val="00062093"/>
  </w:style>
  <w:style w:type="numbering" w:customStyle="1" w:styleId="1311">
    <w:name w:val="リストなし131"/>
    <w:next w:val="a2"/>
    <w:uiPriority w:val="99"/>
    <w:semiHidden/>
    <w:unhideWhenUsed/>
    <w:rsid w:val="00062093"/>
  </w:style>
  <w:style w:type="numbering" w:customStyle="1" w:styleId="11310">
    <w:name w:val="无列表1131"/>
    <w:next w:val="a2"/>
    <w:semiHidden/>
    <w:rsid w:val="00062093"/>
  </w:style>
  <w:style w:type="numbering" w:customStyle="1" w:styleId="11211">
    <w:name w:val="リストなし1121"/>
    <w:next w:val="a2"/>
    <w:uiPriority w:val="99"/>
    <w:semiHidden/>
    <w:unhideWhenUsed/>
    <w:rsid w:val="00062093"/>
  </w:style>
  <w:style w:type="numbering" w:customStyle="1" w:styleId="NoList2231">
    <w:name w:val="No List2231"/>
    <w:next w:val="a2"/>
    <w:uiPriority w:val="99"/>
    <w:semiHidden/>
    <w:unhideWhenUsed/>
    <w:rsid w:val="00062093"/>
  </w:style>
  <w:style w:type="numbering" w:customStyle="1" w:styleId="NoList3231">
    <w:name w:val="No List3231"/>
    <w:next w:val="a2"/>
    <w:uiPriority w:val="99"/>
    <w:semiHidden/>
    <w:unhideWhenUsed/>
    <w:rsid w:val="00062093"/>
  </w:style>
  <w:style w:type="numbering" w:customStyle="1" w:styleId="NoList4221">
    <w:name w:val="No List4221"/>
    <w:next w:val="a2"/>
    <w:uiPriority w:val="99"/>
    <w:semiHidden/>
    <w:unhideWhenUsed/>
    <w:rsid w:val="00062093"/>
  </w:style>
  <w:style w:type="numbering" w:customStyle="1" w:styleId="NoList21121">
    <w:name w:val="No List21121"/>
    <w:next w:val="a2"/>
    <w:uiPriority w:val="99"/>
    <w:semiHidden/>
    <w:unhideWhenUsed/>
    <w:rsid w:val="00062093"/>
  </w:style>
  <w:style w:type="numbering" w:customStyle="1" w:styleId="NoList31121">
    <w:name w:val="No List31121"/>
    <w:next w:val="a2"/>
    <w:uiPriority w:val="99"/>
    <w:semiHidden/>
    <w:unhideWhenUsed/>
    <w:rsid w:val="00062093"/>
  </w:style>
  <w:style w:type="numbering" w:customStyle="1" w:styleId="NoList41121">
    <w:name w:val="No List41121"/>
    <w:next w:val="a2"/>
    <w:uiPriority w:val="99"/>
    <w:semiHidden/>
    <w:unhideWhenUsed/>
    <w:rsid w:val="00062093"/>
  </w:style>
  <w:style w:type="numbering" w:customStyle="1" w:styleId="11121">
    <w:name w:val="无列表11121"/>
    <w:next w:val="a2"/>
    <w:semiHidden/>
    <w:rsid w:val="00062093"/>
  </w:style>
  <w:style w:type="numbering" w:customStyle="1" w:styleId="NoList111121">
    <w:name w:val="No List111121"/>
    <w:next w:val="a2"/>
    <w:uiPriority w:val="99"/>
    <w:semiHidden/>
    <w:unhideWhenUsed/>
    <w:rsid w:val="00062093"/>
  </w:style>
  <w:style w:type="numbering" w:customStyle="1" w:styleId="NoList12121">
    <w:name w:val="No List12121"/>
    <w:next w:val="a2"/>
    <w:uiPriority w:val="99"/>
    <w:semiHidden/>
    <w:unhideWhenUsed/>
    <w:rsid w:val="00062093"/>
  </w:style>
  <w:style w:type="numbering" w:customStyle="1" w:styleId="NoList22121">
    <w:name w:val="No List22121"/>
    <w:next w:val="a2"/>
    <w:uiPriority w:val="99"/>
    <w:semiHidden/>
    <w:unhideWhenUsed/>
    <w:rsid w:val="00062093"/>
  </w:style>
  <w:style w:type="numbering" w:customStyle="1" w:styleId="NoList32121">
    <w:name w:val="No List32121"/>
    <w:next w:val="a2"/>
    <w:uiPriority w:val="99"/>
    <w:semiHidden/>
    <w:unhideWhenUsed/>
    <w:rsid w:val="00062093"/>
  </w:style>
  <w:style w:type="numbering" w:customStyle="1" w:styleId="NoList161">
    <w:name w:val="No List161"/>
    <w:next w:val="a2"/>
    <w:uiPriority w:val="99"/>
    <w:semiHidden/>
    <w:unhideWhenUsed/>
    <w:rsid w:val="00062093"/>
  </w:style>
  <w:style w:type="numbering" w:customStyle="1" w:styleId="NoList171">
    <w:name w:val="No List171"/>
    <w:next w:val="a2"/>
    <w:uiPriority w:val="99"/>
    <w:semiHidden/>
    <w:unhideWhenUsed/>
    <w:rsid w:val="00062093"/>
  </w:style>
  <w:style w:type="numbering" w:customStyle="1" w:styleId="NoList251">
    <w:name w:val="No List251"/>
    <w:next w:val="a2"/>
    <w:uiPriority w:val="99"/>
    <w:semiHidden/>
    <w:unhideWhenUsed/>
    <w:rsid w:val="00062093"/>
  </w:style>
  <w:style w:type="numbering" w:customStyle="1" w:styleId="NoList351">
    <w:name w:val="No List351"/>
    <w:next w:val="a2"/>
    <w:uiPriority w:val="99"/>
    <w:semiHidden/>
    <w:unhideWhenUsed/>
    <w:rsid w:val="00062093"/>
  </w:style>
  <w:style w:type="numbering" w:customStyle="1" w:styleId="NoList451">
    <w:name w:val="No List451"/>
    <w:next w:val="a2"/>
    <w:uiPriority w:val="99"/>
    <w:semiHidden/>
    <w:unhideWhenUsed/>
    <w:rsid w:val="00062093"/>
  </w:style>
  <w:style w:type="numbering" w:customStyle="1" w:styleId="NoList541">
    <w:name w:val="No List541"/>
    <w:next w:val="a2"/>
    <w:uiPriority w:val="99"/>
    <w:semiHidden/>
    <w:unhideWhenUsed/>
    <w:rsid w:val="00062093"/>
  </w:style>
  <w:style w:type="numbering" w:customStyle="1" w:styleId="NoList641">
    <w:name w:val="No List641"/>
    <w:next w:val="a2"/>
    <w:uiPriority w:val="99"/>
    <w:semiHidden/>
    <w:unhideWhenUsed/>
    <w:rsid w:val="00062093"/>
  </w:style>
  <w:style w:type="numbering" w:customStyle="1" w:styleId="NoList741">
    <w:name w:val="No List741"/>
    <w:next w:val="a2"/>
    <w:uiPriority w:val="99"/>
    <w:semiHidden/>
    <w:unhideWhenUsed/>
    <w:rsid w:val="00062093"/>
  </w:style>
  <w:style w:type="numbering" w:customStyle="1" w:styleId="NoList831">
    <w:name w:val="No List831"/>
    <w:next w:val="a2"/>
    <w:uiPriority w:val="99"/>
    <w:semiHidden/>
    <w:unhideWhenUsed/>
    <w:rsid w:val="00062093"/>
  </w:style>
  <w:style w:type="numbering" w:customStyle="1" w:styleId="NoList931">
    <w:name w:val="No List931"/>
    <w:next w:val="a2"/>
    <w:uiPriority w:val="99"/>
    <w:semiHidden/>
    <w:unhideWhenUsed/>
    <w:rsid w:val="00062093"/>
  </w:style>
  <w:style w:type="numbering" w:customStyle="1" w:styleId="NoList1141">
    <w:name w:val="No List1141"/>
    <w:next w:val="a2"/>
    <w:uiPriority w:val="99"/>
    <w:semiHidden/>
    <w:unhideWhenUsed/>
    <w:rsid w:val="00062093"/>
  </w:style>
  <w:style w:type="numbering" w:customStyle="1" w:styleId="NoList2141">
    <w:name w:val="No List2141"/>
    <w:next w:val="a2"/>
    <w:uiPriority w:val="99"/>
    <w:semiHidden/>
    <w:unhideWhenUsed/>
    <w:rsid w:val="00062093"/>
  </w:style>
  <w:style w:type="numbering" w:customStyle="1" w:styleId="NoList3141">
    <w:name w:val="No List3141"/>
    <w:next w:val="a2"/>
    <w:uiPriority w:val="99"/>
    <w:semiHidden/>
    <w:unhideWhenUsed/>
    <w:rsid w:val="00062093"/>
  </w:style>
  <w:style w:type="numbering" w:customStyle="1" w:styleId="NoList4141">
    <w:name w:val="No List4141"/>
    <w:next w:val="a2"/>
    <w:uiPriority w:val="99"/>
    <w:semiHidden/>
    <w:unhideWhenUsed/>
    <w:rsid w:val="00062093"/>
  </w:style>
  <w:style w:type="numbering" w:customStyle="1" w:styleId="NoList5131">
    <w:name w:val="No List5131"/>
    <w:next w:val="a2"/>
    <w:uiPriority w:val="99"/>
    <w:semiHidden/>
    <w:unhideWhenUsed/>
    <w:rsid w:val="00062093"/>
  </w:style>
  <w:style w:type="numbering" w:customStyle="1" w:styleId="NoList6131">
    <w:name w:val="No List6131"/>
    <w:next w:val="a2"/>
    <w:uiPriority w:val="99"/>
    <w:semiHidden/>
    <w:unhideWhenUsed/>
    <w:rsid w:val="00062093"/>
  </w:style>
  <w:style w:type="numbering" w:customStyle="1" w:styleId="NoList7131">
    <w:name w:val="No List7131"/>
    <w:next w:val="a2"/>
    <w:uiPriority w:val="99"/>
    <w:semiHidden/>
    <w:unhideWhenUsed/>
    <w:rsid w:val="00062093"/>
  </w:style>
  <w:style w:type="numbering" w:customStyle="1" w:styleId="NoList8131">
    <w:name w:val="No List8131"/>
    <w:next w:val="a2"/>
    <w:uiPriority w:val="99"/>
    <w:semiHidden/>
    <w:unhideWhenUsed/>
    <w:rsid w:val="00062093"/>
  </w:style>
  <w:style w:type="numbering" w:customStyle="1" w:styleId="NoList9121">
    <w:name w:val="No List9121"/>
    <w:next w:val="a2"/>
    <w:uiPriority w:val="99"/>
    <w:semiHidden/>
    <w:unhideWhenUsed/>
    <w:rsid w:val="00062093"/>
  </w:style>
  <w:style w:type="numbering" w:customStyle="1" w:styleId="LFO1931">
    <w:name w:val="LFO1931"/>
    <w:basedOn w:val="a2"/>
    <w:rsid w:val="00062093"/>
  </w:style>
  <w:style w:type="numbering" w:customStyle="1" w:styleId="NoList1021">
    <w:name w:val="No List1021"/>
    <w:next w:val="a2"/>
    <w:uiPriority w:val="99"/>
    <w:semiHidden/>
    <w:unhideWhenUsed/>
    <w:rsid w:val="00062093"/>
  </w:style>
  <w:style w:type="numbering" w:customStyle="1" w:styleId="LFO19121">
    <w:name w:val="LFO19121"/>
    <w:basedOn w:val="a2"/>
    <w:rsid w:val="00062093"/>
  </w:style>
  <w:style w:type="numbering" w:customStyle="1" w:styleId="NoList1241">
    <w:name w:val="No List1241"/>
    <w:next w:val="a2"/>
    <w:uiPriority w:val="99"/>
    <w:semiHidden/>
    <w:rsid w:val="00062093"/>
  </w:style>
  <w:style w:type="numbering" w:customStyle="1" w:styleId="NoList11141">
    <w:name w:val="No List11141"/>
    <w:next w:val="a2"/>
    <w:uiPriority w:val="99"/>
    <w:semiHidden/>
    <w:unhideWhenUsed/>
    <w:rsid w:val="00062093"/>
  </w:style>
  <w:style w:type="numbering" w:customStyle="1" w:styleId="1410">
    <w:name w:val="无列表141"/>
    <w:next w:val="a2"/>
    <w:semiHidden/>
    <w:rsid w:val="00062093"/>
  </w:style>
  <w:style w:type="numbering" w:customStyle="1" w:styleId="1411">
    <w:name w:val="リストなし141"/>
    <w:next w:val="a2"/>
    <w:uiPriority w:val="99"/>
    <w:semiHidden/>
    <w:unhideWhenUsed/>
    <w:rsid w:val="00062093"/>
  </w:style>
  <w:style w:type="numbering" w:customStyle="1" w:styleId="11410">
    <w:name w:val="无列表1141"/>
    <w:next w:val="a2"/>
    <w:semiHidden/>
    <w:rsid w:val="00062093"/>
  </w:style>
  <w:style w:type="numbering" w:customStyle="1" w:styleId="11311">
    <w:name w:val="リストなし1131"/>
    <w:next w:val="a2"/>
    <w:uiPriority w:val="99"/>
    <w:semiHidden/>
    <w:unhideWhenUsed/>
    <w:rsid w:val="00062093"/>
  </w:style>
  <w:style w:type="numbering" w:customStyle="1" w:styleId="NoList2241">
    <w:name w:val="No List2241"/>
    <w:next w:val="a2"/>
    <w:uiPriority w:val="99"/>
    <w:semiHidden/>
    <w:unhideWhenUsed/>
    <w:rsid w:val="00062093"/>
  </w:style>
  <w:style w:type="numbering" w:customStyle="1" w:styleId="NoList3241">
    <w:name w:val="No List3241"/>
    <w:next w:val="a2"/>
    <w:uiPriority w:val="99"/>
    <w:semiHidden/>
    <w:unhideWhenUsed/>
    <w:rsid w:val="00062093"/>
  </w:style>
  <w:style w:type="numbering" w:customStyle="1" w:styleId="NoList4231">
    <w:name w:val="No List4231"/>
    <w:next w:val="a2"/>
    <w:uiPriority w:val="99"/>
    <w:semiHidden/>
    <w:unhideWhenUsed/>
    <w:rsid w:val="00062093"/>
  </w:style>
  <w:style w:type="numbering" w:customStyle="1" w:styleId="NoList21131">
    <w:name w:val="No List21131"/>
    <w:next w:val="a2"/>
    <w:uiPriority w:val="99"/>
    <w:semiHidden/>
    <w:unhideWhenUsed/>
    <w:rsid w:val="00062093"/>
  </w:style>
  <w:style w:type="numbering" w:customStyle="1" w:styleId="NoList31131">
    <w:name w:val="No List31131"/>
    <w:next w:val="a2"/>
    <w:uiPriority w:val="99"/>
    <w:semiHidden/>
    <w:unhideWhenUsed/>
    <w:rsid w:val="00062093"/>
  </w:style>
  <w:style w:type="numbering" w:customStyle="1" w:styleId="NoList41131">
    <w:name w:val="No List41131"/>
    <w:next w:val="a2"/>
    <w:uiPriority w:val="99"/>
    <w:semiHidden/>
    <w:unhideWhenUsed/>
    <w:rsid w:val="00062093"/>
  </w:style>
  <w:style w:type="numbering" w:customStyle="1" w:styleId="11131">
    <w:name w:val="无列表11131"/>
    <w:next w:val="a2"/>
    <w:semiHidden/>
    <w:rsid w:val="00062093"/>
  </w:style>
  <w:style w:type="numbering" w:customStyle="1" w:styleId="NoList111131">
    <w:name w:val="No List111131"/>
    <w:next w:val="a2"/>
    <w:uiPriority w:val="99"/>
    <w:semiHidden/>
    <w:unhideWhenUsed/>
    <w:rsid w:val="00062093"/>
  </w:style>
  <w:style w:type="numbering" w:customStyle="1" w:styleId="NoList12131">
    <w:name w:val="No List12131"/>
    <w:next w:val="a2"/>
    <w:uiPriority w:val="99"/>
    <w:semiHidden/>
    <w:unhideWhenUsed/>
    <w:rsid w:val="00062093"/>
  </w:style>
  <w:style w:type="numbering" w:customStyle="1" w:styleId="NoList22131">
    <w:name w:val="No List22131"/>
    <w:next w:val="a2"/>
    <w:uiPriority w:val="99"/>
    <w:semiHidden/>
    <w:unhideWhenUsed/>
    <w:rsid w:val="00062093"/>
  </w:style>
  <w:style w:type="numbering" w:customStyle="1" w:styleId="NoList32131">
    <w:name w:val="No List32131"/>
    <w:next w:val="a2"/>
    <w:uiPriority w:val="99"/>
    <w:semiHidden/>
    <w:unhideWhenUsed/>
    <w:rsid w:val="00062093"/>
  </w:style>
  <w:style w:type="paragraph" w:styleId="aff7">
    <w:name w:val="macro"/>
    <w:link w:val="aff6"/>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8">
    <w:name w:val="巨集文字 字元1"/>
    <w:basedOn w:val="a0"/>
    <w:semiHidden/>
    <w:rsid w:val="00062093"/>
    <w:rPr>
      <w:rFonts w:ascii="Courier New" w:hAnsi="Courier New" w:cs="Courier New"/>
      <w:sz w:val="24"/>
      <w:szCs w:val="24"/>
      <w:lang w:val="en-GB" w:eastAsia="en-US"/>
    </w:rPr>
  </w:style>
  <w:style w:type="character" w:customStyle="1" w:styleId="MacroTextChar1">
    <w:name w:val="Macro Text Char1"/>
    <w:basedOn w:val="a0"/>
    <w:rsid w:val="00062093"/>
    <w:rPr>
      <w:rFonts w:ascii="Consolas" w:eastAsia="Times New Roman" w:hAnsi="Consolas"/>
      <w:lang w:val="en-GB"/>
    </w:rPr>
  </w:style>
  <w:style w:type="paragraph" w:styleId="82">
    <w:name w:val="index 8"/>
    <w:basedOn w:val="a"/>
    <w:next w:val="a"/>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
    <w:next w:val="a"/>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4">
    <w:name w:val="index 6"/>
    <w:basedOn w:val="a"/>
    <w:next w:val="a"/>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
    <w:next w:val="a"/>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
    <w:next w:val="a"/>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
    <w:next w:val="a"/>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
    <w:next w:val="a"/>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2">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2"/>
    <w:qFormat/>
    <w:rsid w:val="00062093"/>
    <w:rPr>
      <w:rFonts w:ascii="Times New Roman" w:eastAsia="Times New Roman" w:hAnsi="Times New Roman"/>
      <w:lang w:val="en-GB" w:eastAsia="en-GB"/>
    </w:rPr>
  </w:style>
  <w:style w:type="character" w:customStyle="1" w:styleId="affff3">
    <w:name w:val="文稿抬头"/>
    <w:qFormat/>
    <w:rsid w:val="00062093"/>
    <w:rPr>
      <w:rFonts w:eastAsia="ＭＳ 明朝"/>
      <w:b/>
      <w:bCs/>
      <w:sz w:val="24"/>
    </w:rPr>
  </w:style>
  <w:style w:type="paragraph" w:customStyle="1" w:styleId="affff4">
    <w:name w:val="文稿标题"/>
    <w:basedOn w:val="a"/>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5">
    <w:name w:val="标题线"/>
    <w:basedOn w:val="a"/>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7">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6"/>
    <w:uiPriority w:val="99"/>
    <w:qFormat/>
    <w:locked/>
    <w:rsid w:val="00062093"/>
    <w:rPr>
      <w:rFonts w:ascii="Times New Roman" w:eastAsia="ＭＳ 明朝" w:hAnsi="Times New Roman"/>
      <w:lang w:val="it-IT" w:eastAsia="en-GB"/>
    </w:rPr>
  </w:style>
  <w:style w:type="paragraph" w:customStyle="1" w:styleId="Doc-text2">
    <w:name w:val="Doc-text2"/>
    <w:basedOn w:val="a"/>
    <w:link w:val="Doc-text2Char"/>
    <w:qFormat/>
    <w:rsid w:val="0006209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062093"/>
    <w:rPr>
      <w:rFonts w:ascii="Arial" w:eastAsia="ＭＳ 明朝" w:hAnsi="Arial"/>
      <w:szCs w:val="24"/>
      <w:lang w:val="en-GB" w:eastAsia="en-GB"/>
    </w:rPr>
  </w:style>
  <w:style w:type="paragraph" w:customStyle="1" w:styleId="Doc-titleJK">
    <w:name w:val="Doc-title_JK"/>
    <w:basedOn w:val="a"/>
    <w:next w:val="Doc-text2JK"/>
    <w:link w:val="Doc-titleJKChar"/>
    <w:qFormat/>
    <w:rsid w:val="00062093"/>
    <w:pPr>
      <w:spacing w:after="0"/>
      <w:ind w:left="1260" w:hanging="1260"/>
    </w:pPr>
    <w:rPr>
      <w:rFonts w:eastAsia="ＭＳ 明朝"/>
      <w:color w:val="0000FF"/>
      <w:szCs w:val="24"/>
      <w:lang w:eastAsia="en-GB"/>
    </w:rPr>
  </w:style>
  <w:style w:type="paragraph" w:customStyle="1" w:styleId="Doc-text2JK">
    <w:name w:val="Doc-text2_JK"/>
    <w:basedOn w:val="a"/>
    <w:link w:val="Doc-text2JKChar"/>
    <w:qFormat/>
    <w:rsid w:val="00062093"/>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062093"/>
    <w:rPr>
      <w:rFonts w:ascii="Times New Roman" w:eastAsia="ＭＳ 明朝" w:hAnsi="Times New Roman"/>
      <w:szCs w:val="24"/>
      <w:lang w:val="en-GB" w:eastAsia="en-GB"/>
    </w:rPr>
  </w:style>
  <w:style w:type="character" w:customStyle="1" w:styleId="Doc-titleJKChar">
    <w:name w:val="Doc-title_JK Char"/>
    <w:link w:val="Doc-titleJK"/>
    <w:qFormat/>
    <w:rsid w:val="00062093"/>
    <w:rPr>
      <w:rFonts w:ascii="Times New Roman" w:eastAsia="ＭＳ 明朝" w:hAnsi="Times New Roman"/>
      <w:color w:val="0000FF"/>
      <w:szCs w:val="24"/>
      <w:lang w:val="en-GB" w:eastAsia="en-GB"/>
    </w:rPr>
  </w:style>
  <w:style w:type="paragraph" w:customStyle="1" w:styleId="1f9">
    <w:name w:val="样式 标题 1 + 小三"/>
    <w:basedOn w:val="1"/>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062093"/>
    <w:pPr>
      <w:jc w:val="center"/>
    </w:pPr>
    <w:rPr>
      <w:rFonts w:ascii="Times New Roman" w:eastAsia="SimSun" w:hAnsi="Times New Roman"/>
      <w:lang w:val="en-US" w:eastAsia="en-US"/>
    </w:rPr>
  </w:style>
  <w:style w:type="paragraph" w:customStyle="1" w:styleId="Title2">
    <w:name w:val="Title 2"/>
    <w:basedOn w:val="Normal0"/>
    <w:next w:val="af9"/>
    <w:qFormat/>
    <w:rsid w:val="00062093"/>
    <w:pPr>
      <w:spacing w:before="120" w:after="120"/>
    </w:pPr>
    <w:rPr>
      <w:rFonts w:ascii="Book Antiqua" w:hAnsi="Book Antiqua"/>
      <w:b/>
    </w:rPr>
  </w:style>
  <w:style w:type="paragraph" w:customStyle="1" w:styleId="abstract">
    <w:name w:val="abstract"/>
    <w:basedOn w:val="a"/>
    <w:next w:val="a"/>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62093"/>
  </w:style>
  <w:style w:type="paragraph" w:customStyle="1" w:styleId="2ChapterXXStatementh22Header2l2Level2Headhea">
    <w:name w:val="样式 标题 2Chapter X.X. Statementh22Header 2l2Level 2 Headhea..."/>
    <w:basedOn w:val="2"/>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
    <w:next w:val="a"/>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
    <w:next w:val="a"/>
    <w:qFormat/>
    <w:rsid w:val="00062093"/>
    <w:pPr>
      <w:tabs>
        <w:tab w:val="left" w:pos="1619"/>
      </w:tabs>
      <w:spacing w:before="60" w:after="0"/>
      <w:ind w:left="1619" w:hanging="360"/>
    </w:pPr>
    <w:rPr>
      <w:rFonts w:ascii="Arial" w:eastAsia="ＭＳ 明朝" w:hAnsi="Arial"/>
      <w:b/>
      <w:szCs w:val="24"/>
      <w:lang w:eastAsia="en-GB"/>
    </w:rPr>
  </w:style>
  <w:style w:type="character" w:customStyle="1" w:styleId="EmailDiscussionChar">
    <w:name w:val="EmailDiscussion Char"/>
    <w:link w:val="EmailDiscussion"/>
    <w:qFormat/>
    <w:locked/>
    <w:rsid w:val="00062093"/>
    <w:rPr>
      <w:rFonts w:ascii="Arial" w:eastAsia="ＭＳ 明朝" w:hAnsi="Arial" w:cs="Arial"/>
      <w:b/>
      <w:szCs w:val="24"/>
    </w:rPr>
  </w:style>
  <w:style w:type="paragraph" w:customStyle="1" w:styleId="EmailDiscussion">
    <w:name w:val="EmailDiscussion"/>
    <w:basedOn w:val="a"/>
    <w:next w:val="a"/>
    <w:link w:val="EmailDiscussionChar"/>
    <w:qFormat/>
    <w:rsid w:val="00062093"/>
    <w:pPr>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
    <w:qFormat/>
    <w:rsid w:val="00062093"/>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0"/>
    <w:qFormat/>
    <w:rsid w:val="00062093"/>
    <w:rPr>
      <w:rFonts w:asciiTheme="minorHAnsi" w:eastAsiaTheme="minorEastAsia" w:hAnsiTheme="minorHAnsi" w:cstheme="minorBidi"/>
      <w:kern w:val="2"/>
      <w:sz w:val="18"/>
      <w:szCs w:val="18"/>
    </w:rPr>
  </w:style>
  <w:style w:type="character" w:customStyle="1" w:styleId="font11">
    <w:name w:val="font11"/>
    <w:basedOn w:val="a0"/>
    <w:qFormat/>
    <w:rsid w:val="00062093"/>
    <w:rPr>
      <w:rFonts w:ascii="Arial" w:hAnsi="Arial" w:cs="Arial" w:hint="default"/>
      <w:color w:val="000000"/>
      <w:sz w:val="18"/>
      <w:szCs w:val="18"/>
      <w:u w:val="none"/>
      <w:vertAlign w:val="superscript"/>
    </w:rPr>
  </w:style>
  <w:style w:type="character" w:customStyle="1" w:styleId="font31">
    <w:name w:val="font31"/>
    <w:basedOn w:val="a0"/>
    <w:qFormat/>
    <w:rsid w:val="00062093"/>
    <w:rPr>
      <w:rFonts w:ascii="Arial" w:hAnsi="Arial" w:cs="Arial" w:hint="default"/>
      <w:color w:val="000000"/>
      <w:sz w:val="18"/>
      <w:szCs w:val="18"/>
      <w:u w:val="none"/>
    </w:rPr>
  </w:style>
  <w:style w:type="character" w:customStyle="1" w:styleId="font21">
    <w:name w:val="font21"/>
    <w:basedOn w:val="a0"/>
    <w:qFormat/>
    <w:rsid w:val="00062093"/>
    <w:rPr>
      <w:rFonts w:ascii="Arial" w:hAnsi="Arial" w:cs="Arial" w:hint="default"/>
      <w:color w:val="000000"/>
      <w:sz w:val="18"/>
      <w:szCs w:val="18"/>
      <w:u w:val="none"/>
    </w:rPr>
  </w:style>
  <w:style w:type="character" w:customStyle="1" w:styleId="font01">
    <w:name w:val="font01"/>
    <w:basedOn w:val="a0"/>
    <w:qFormat/>
    <w:rsid w:val="00062093"/>
    <w:rPr>
      <w:rFonts w:ascii="Arial" w:hAnsi="Arial" w:cs="Arial" w:hint="default"/>
      <w:color w:val="000000"/>
      <w:sz w:val="18"/>
      <w:szCs w:val="18"/>
      <w:u w:val="none"/>
      <w:vertAlign w:val="superscript"/>
    </w:rPr>
  </w:style>
  <w:style w:type="character" w:customStyle="1" w:styleId="font51">
    <w:name w:val="font51"/>
    <w:basedOn w:val="a0"/>
    <w:qFormat/>
    <w:rsid w:val="00062093"/>
    <w:rPr>
      <w:rFonts w:ascii="Arial" w:hAnsi="Arial" w:cs="Arial" w:hint="default"/>
      <w:color w:val="000000"/>
      <w:sz w:val="21"/>
      <w:szCs w:val="21"/>
      <w:u w:val="none"/>
    </w:rPr>
  </w:style>
  <w:style w:type="table" w:customStyle="1" w:styleId="117">
    <w:name w:val="网格型1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062093"/>
    <w:rPr>
      <w:smallCaps/>
      <w:color w:val="5A5A5A"/>
    </w:rPr>
  </w:style>
  <w:style w:type="paragraph" w:customStyle="1" w:styleId="TOC2">
    <w:name w:val="TOC 标题2"/>
    <w:basedOn w:val="1"/>
    <w:next w:val="a"/>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62093"/>
    <w:rPr>
      <w:rFonts w:ascii="Times New Roman" w:eastAsia="ＭＳ 明朝" w:hAnsi="Times New Roman"/>
      <w:lang w:val="en-US" w:eastAsia="en-US"/>
    </w:rPr>
    <w:tblPr/>
  </w:style>
  <w:style w:type="table" w:customStyle="1" w:styleId="Tabellengitternetz1112">
    <w:name w:val="Tabellengitternetz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062093"/>
    <w:rPr>
      <w:b/>
      <w:bCs/>
      <w:i/>
      <w:iCs/>
      <w:color w:val="4F81BD"/>
    </w:rPr>
  </w:style>
  <w:style w:type="table" w:customStyle="1" w:styleId="230">
    <w:name w:val="古典型 23"/>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0620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062093"/>
    <w:pPr>
      <w:keepNext/>
      <w:spacing w:after="0"/>
      <w:jc w:val="center"/>
    </w:pPr>
    <w:rPr>
      <w:rFonts w:ascii="Arial" w:eastAsia="Calibri" w:hAnsi="Arial" w:cs="Arial"/>
      <w:lang w:val="fi-FI" w:eastAsia="fi-FI"/>
    </w:rPr>
  </w:style>
  <w:style w:type="paragraph" w:customStyle="1" w:styleId="tah00">
    <w:name w:val="tah0"/>
    <w:basedOn w:val="a"/>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62093"/>
    <w:pPr>
      <w:overflowPunct w:val="0"/>
      <w:autoSpaceDE w:val="0"/>
      <w:autoSpaceDN w:val="0"/>
      <w:adjustRightInd w:val="0"/>
      <w:textAlignment w:val="baseline"/>
    </w:pPr>
    <w:rPr>
      <w:rFonts w:eastAsiaTheme="minorEastAsia"/>
      <w:lang w:eastAsia="en-GB"/>
    </w:rPr>
  </w:style>
  <w:style w:type="table" w:styleId="1fa">
    <w:name w:val="Table Grid 1"/>
    <w:basedOn w:val="a1"/>
    <w:qFormat/>
    <w:rsid w:val="0006209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062093"/>
    <w:rPr>
      <w:rFonts w:ascii="Times New Roman" w:eastAsia="ＭＳ 明朝" w:hAnsi="Times New Roman"/>
      <w:lang w:val="en-US" w:eastAsia="zh-CN"/>
    </w:rPr>
    <w:tblPr/>
  </w:style>
  <w:style w:type="table" w:customStyle="1" w:styleId="TableGrid84">
    <w:name w:val="Table Grid84"/>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6209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209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1"/>
    <w:uiPriority w:val="44"/>
    <w:qFormat/>
    <w:rsid w:val="0006209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0"/>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062093"/>
  </w:style>
  <w:style w:type="character" w:customStyle="1" w:styleId="search-word-mail">
    <w:name w:val="search-word-mail"/>
    <w:qFormat/>
    <w:rsid w:val="00062093"/>
  </w:style>
  <w:style w:type="character" w:customStyle="1" w:styleId="Char12">
    <w:name w:val="脚注文本 Char1"/>
    <w:aliases w:val="footnote text41 Char1"/>
    <w:basedOn w:val="a0"/>
    <w:qFormat/>
    <w:rsid w:val="00062093"/>
    <w:rPr>
      <w:rFonts w:ascii="Times New Roman" w:eastAsia="Times New Roman" w:hAnsi="Times New Roman"/>
      <w:sz w:val="18"/>
      <w:szCs w:val="18"/>
      <w:lang w:val="en-GB" w:eastAsia="en-GB"/>
    </w:rPr>
  </w:style>
  <w:style w:type="character" w:customStyle="1" w:styleId="word">
    <w:name w:val="word"/>
    <w:basedOn w:val="a0"/>
    <w:qFormat/>
    <w:rsid w:val="00062093"/>
  </w:style>
  <w:style w:type="character" w:customStyle="1" w:styleId="affff7">
    <w:name w:val="首标题"/>
    <w:qFormat/>
    <w:rsid w:val="00062093"/>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ＭＳ 明朝" w:hAnsi="Times New Roman"/>
      <w:lang w:val="en-GB" w:eastAsia="en-US"/>
    </w:rPr>
  </w:style>
  <w:style w:type="table" w:styleId="affff8">
    <w:name w:val="Table Elegant"/>
    <w:basedOn w:val="a1"/>
    <w:qFormat/>
    <w:rsid w:val="0006209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062093"/>
    <w:rPr>
      <w:rFonts w:ascii="Times New Roman" w:eastAsia="ＭＳ 明朝" w:hAnsi="Times New Roman"/>
      <w:lang w:val="en-US" w:eastAsia="en-US"/>
    </w:rPr>
    <w:tblPr/>
  </w:style>
  <w:style w:type="table" w:customStyle="1" w:styleId="TableGrid58">
    <w:name w:val="Table Grid58"/>
    <w:basedOn w:val="a1"/>
    <w:uiPriority w:val="39"/>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62093"/>
    <w:rPr>
      <w:rFonts w:ascii="Times New Roman" w:eastAsia="ＭＳ 明朝" w:hAnsi="Times New Roman"/>
      <w:lang w:val="en-US" w:eastAsia="en-US"/>
    </w:rPr>
    <w:tblPr/>
  </w:style>
  <w:style w:type="table" w:customStyle="1" w:styleId="TableGrid515">
    <w:name w:val="Table Grid51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062093"/>
  </w:style>
  <w:style w:type="table" w:customStyle="1" w:styleId="TableGrid105">
    <w:name w:val="Table Grid105"/>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062093"/>
  </w:style>
  <w:style w:type="numbering" w:customStyle="1" w:styleId="1510">
    <w:name w:val="无列表151"/>
    <w:next w:val="a2"/>
    <w:semiHidden/>
    <w:rsid w:val="00062093"/>
  </w:style>
  <w:style w:type="numbering" w:customStyle="1" w:styleId="1511">
    <w:name w:val="リストなし151"/>
    <w:next w:val="a2"/>
    <w:uiPriority w:val="99"/>
    <w:semiHidden/>
    <w:unhideWhenUsed/>
    <w:rsid w:val="00062093"/>
  </w:style>
  <w:style w:type="table" w:customStyle="1" w:styleId="2210">
    <w:name w:val="古典型 22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062093"/>
  </w:style>
  <w:style w:type="numbering" w:customStyle="1" w:styleId="1151">
    <w:name w:val="无列表1151"/>
    <w:next w:val="a2"/>
    <w:semiHidden/>
    <w:rsid w:val="00062093"/>
  </w:style>
  <w:style w:type="numbering" w:customStyle="1" w:styleId="11411">
    <w:name w:val="リストなし1141"/>
    <w:next w:val="a2"/>
    <w:uiPriority w:val="99"/>
    <w:semiHidden/>
    <w:unhideWhenUsed/>
    <w:rsid w:val="00062093"/>
  </w:style>
  <w:style w:type="table" w:customStyle="1" w:styleId="TableClassic2121">
    <w:name w:val="Table Classic 212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062093"/>
  </w:style>
  <w:style w:type="numbering" w:customStyle="1" w:styleId="NoList361">
    <w:name w:val="No List361"/>
    <w:next w:val="a2"/>
    <w:uiPriority w:val="99"/>
    <w:semiHidden/>
    <w:unhideWhenUsed/>
    <w:rsid w:val="00062093"/>
  </w:style>
  <w:style w:type="numbering" w:customStyle="1" w:styleId="NoList1151">
    <w:name w:val="No List1151"/>
    <w:next w:val="a2"/>
    <w:uiPriority w:val="99"/>
    <w:semiHidden/>
    <w:unhideWhenUsed/>
    <w:rsid w:val="00062093"/>
  </w:style>
  <w:style w:type="numbering" w:customStyle="1" w:styleId="NoList461">
    <w:name w:val="No List461"/>
    <w:next w:val="a2"/>
    <w:uiPriority w:val="99"/>
    <w:semiHidden/>
    <w:unhideWhenUsed/>
    <w:rsid w:val="00062093"/>
  </w:style>
  <w:style w:type="numbering" w:customStyle="1" w:styleId="NoList551">
    <w:name w:val="No List551"/>
    <w:next w:val="a2"/>
    <w:uiPriority w:val="99"/>
    <w:semiHidden/>
    <w:unhideWhenUsed/>
    <w:rsid w:val="00062093"/>
  </w:style>
  <w:style w:type="numbering" w:customStyle="1" w:styleId="NoList11151">
    <w:name w:val="No List11151"/>
    <w:next w:val="a2"/>
    <w:uiPriority w:val="99"/>
    <w:semiHidden/>
    <w:unhideWhenUsed/>
    <w:rsid w:val="00062093"/>
  </w:style>
  <w:style w:type="numbering" w:customStyle="1" w:styleId="NoList2151">
    <w:name w:val="No List2151"/>
    <w:next w:val="a2"/>
    <w:uiPriority w:val="99"/>
    <w:semiHidden/>
    <w:unhideWhenUsed/>
    <w:rsid w:val="00062093"/>
  </w:style>
  <w:style w:type="numbering" w:customStyle="1" w:styleId="NoList3151">
    <w:name w:val="No List3151"/>
    <w:next w:val="a2"/>
    <w:uiPriority w:val="99"/>
    <w:semiHidden/>
    <w:unhideWhenUsed/>
    <w:rsid w:val="00062093"/>
  </w:style>
  <w:style w:type="numbering" w:customStyle="1" w:styleId="NoList4151">
    <w:name w:val="No List4151"/>
    <w:next w:val="a2"/>
    <w:uiPriority w:val="99"/>
    <w:semiHidden/>
    <w:unhideWhenUsed/>
    <w:rsid w:val="00062093"/>
  </w:style>
  <w:style w:type="numbering" w:customStyle="1" w:styleId="NoList651">
    <w:name w:val="No List651"/>
    <w:next w:val="a2"/>
    <w:uiPriority w:val="99"/>
    <w:semiHidden/>
    <w:unhideWhenUsed/>
    <w:rsid w:val="00062093"/>
  </w:style>
  <w:style w:type="numbering" w:customStyle="1" w:styleId="NoList751">
    <w:name w:val="No List751"/>
    <w:next w:val="a2"/>
    <w:uiPriority w:val="99"/>
    <w:semiHidden/>
    <w:unhideWhenUsed/>
    <w:rsid w:val="00062093"/>
  </w:style>
  <w:style w:type="numbering" w:customStyle="1" w:styleId="NoList1251">
    <w:name w:val="No List1251"/>
    <w:next w:val="a2"/>
    <w:uiPriority w:val="99"/>
    <w:semiHidden/>
    <w:unhideWhenUsed/>
    <w:rsid w:val="00062093"/>
  </w:style>
  <w:style w:type="numbering" w:customStyle="1" w:styleId="NoList2251">
    <w:name w:val="No List2251"/>
    <w:next w:val="a2"/>
    <w:uiPriority w:val="99"/>
    <w:semiHidden/>
    <w:unhideWhenUsed/>
    <w:rsid w:val="00062093"/>
  </w:style>
  <w:style w:type="numbering" w:customStyle="1" w:styleId="NoList3251">
    <w:name w:val="No List3251"/>
    <w:next w:val="a2"/>
    <w:uiPriority w:val="99"/>
    <w:semiHidden/>
    <w:unhideWhenUsed/>
    <w:rsid w:val="00062093"/>
  </w:style>
  <w:style w:type="numbering" w:customStyle="1" w:styleId="NoList4241">
    <w:name w:val="No List4241"/>
    <w:next w:val="a2"/>
    <w:uiPriority w:val="99"/>
    <w:semiHidden/>
    <w:unhideWhenUsed/>
    <w:rsid w:val="00062093"/>
  </w:style>
  <w:style w:type="numbering" w:customStyle="1" w:styleId="NoList5141">
    <w:name w:val="No List5141"/>
    <w:next w:val="a2"/>
    <w:uiPriority w:val="99"/>
    <w:semiHidden/>
    <w:unhideWhenUsed/>
    <w:rsid w:val="00062093"/>
  </w:style>
  <w:style w:type="numbering" w:customStyle="1" w:styleId="NoList21141">
    <w:name w:val="No List21141"/>
    <w:next w:val="a2"/>
    <w:uiPriority w:val="99"/>
    <w:semiHidden/>
    <w:unhideWhenUsed/>
    <w:rsid w:val="00062093"/>
  </w:style>
  <w:style w:type="numbering" w:customStyle="1" w:styleId="NoList31141">
    <w:name w:val="No List31141"/>
    <w:next w:val="a2"/>
    <w:uiPriority w:val="99"/>
    <w:semiHidden/>
    <w:unhideWhenUsed/>
    <w:rsid w:val="00062093"/>
  </w:style>
  <w:style w:type="numbering" w:customStyle="1" w:styleId="NoList41141">
    <w:name w:val="No List41141"/>
    <w:next w:val="a2"/>
    <w:uiPriority w:val="99"/>
    <w:semiHidden/>
    <w:unhideWhenUsed/>
    <w:rsid w:val="00062093"/>
  </w:style>
  <w:style w:type="numbering" w:customStyle="1" w:styleId="NoList6141">
    <w:name w:val="No List6141"/>
    <w:next w:val="a2"/>
    <w:uiPriority w:val="99"/>
    <w:semiHidden/>
    <w:unhideWhenUsed/>
    <w:rsid w:val="00062093"/>
  </w:style>
  <w:style w:type="numbering" w:customStyle="1" w:styleId="11141">
    <w:name w:val="无列表11141"/>
    <w:next w:val="a2"/>
    <w:semiHidden/>
    <w:rsid w:val="00062093"/>
  </w:style>
  <w:style w:type="numbering" w:customStyle="1" w:styleId="NoList111141">
    <w:name w:val="No List111141"/>
    <w:next w:val="a2"/>
    <w:uiPriority w:val="99"/>
    <w:semiHidden/>
    <w:unhideWhenUsed/>
    <w:rsid w:val="00062093"/>
  </w:style>
  <w:style w:type="numbering" w:customStyle="1" w:styleId="NoList7141">
    <w:name w:val="No List7141"/>
    <w:next w:val="a2"/>
    <w:uiPriority w:val="99"/>
    <w:semiHidden/>
    <w:unhideWhenUsed/>
    <w:rsid w:val="00062093"/>
  </w:style>
  <w:style w:type="numbering" w:customStyle="1" w:styleId="NoList12141">
    <w:name w:val="No List12141"/>
    <w:next w:val="a2"/>
    <w:uiPriority w:val="99"/>
    <w:semiHidden/>
    <w:unhideWhenUsed/>
    <w:rsid w:val="00062093"/>
  </w:style>
  <w:style w:type="numbering" w:customStyle="1" w:styleId="NoList22141">
    <w:name w:val="No List22141"/>
    <w:next w:val="a2"/>
    <w:uiPriority w:val="99"/>
    <w:semiHidden/>
    <w:unhideWhenUsed/>
    <w:rsid w:val="00062093"/>
  </w:style>
  <w:style w:type="numbering" w:customStyle="1" w:styleId="NoList32141">
    <w:name w:val="No List32141"/>
    <w:next w:val="a2"/>
    <w:uiPriority w:val="99"/>
    <w:semiHidden/>
    <w:unhideWhenUsed/>
    <w:rsid w:val="00062093"/>
  </w:style>
  <w:style w:type="numbering" w:customStyle="1" w:styleId="NoList841">
    <w:name w:val="No List841"/>
    <w:next w:val="a2"/>
    <w:uiPriority w:val="99"/>
    <w:semiHidden/>
    <w:unhideWhenUsed/>
    <w:rsid w:val="00062093"/>
  </w:style>
  <w:style w:type="numbering" w:customStyle="1" w:styleId="NoList941">
    <w:name w:val="No List941"/>
    <w:next w:val="a2"/>
    <w:uiPriority w:val="99"/>
    <w:semiHidden/>
    <w:unhideWhenUsed/>
    <w:rsid w:val="00062093"/>
  </w:style>
  <w:style w:type="numbering" w:customStyle="1" w:styleId="NoList8141">
    <w:name w:val="No List8141"/>
    <w:next w:val="a2"/>
    <w:uiPriority w:val="99"/>
    <w:semiHidden/>
    <w:unhideWhenUsed/>
    <w:rsid w:val="00062093"/>
  </w:style>
  <w:style w:type="numbering" w:customStyle="1" w:styleId="NoList9131">
    <w:name w:val="No List9131"/>
    <w:next w:val="a2"/>
    <w:uiPriority w:val="99"/>
    <w:semiHidden/>
    <w:unhideWhenUsed/>
    <w:rsid w:val="00062093"/>
  </w:style>
  <w:style w:type="numbering" w:customStyle="1" w:styleId="LFO1941">
    <w:name w:val="LFO1941"/>
    <w:basedOn w:val="a2"/>
    <w:rsid w:val="00062093"/>
  </w:style>
  <w:style w:type="numbering" w:customStyle="1" w:styleId="NoList1031">
    <w:name w:val="No List1031"/>
    <w:next w:val="a2"/>
    <w:uiPriority w:val="99"/>
    <w:semiHidden/>
    <w:unhideWhenUsed/>
    <w:rsid w:val="00062093"/>
  </w:style>
  <w:style w:type="numbering" w:customStyle="1" w:styleId="LFO19131">
    <w:name w:val="LFO19131"/>
    <w:basedOn w:val="a2"/>
    <w:rsid w:val="00062093"/>
  </w:style>
  <w:style w:type="numbering" w:customStyle="1" w:styleId="12110">
    <w:name w:val="无列表1211"/>
    <w:next w:val="a2"/>
    <w:semiHidden/>
    <w:rsid w:val="00062093"/>
  </w:style>
  <w:style w:type="numbering" w:customStyle="1" w:styleId="12111">
    <w:name w:val="リストなし1211"/>
    <w:next w:val="a2"/>
    <w:uiPriority w:val="99"/>
    <w:semiHidden/>
    <w:unhideWhenUsed/>
    <w:rsid w:val="00062093"/>
  </w:style>
  <w:style w:type="numbering" w:customStyle="1" w:styleId="111112">
    <w:name w:val="リストなし11111"/>
    <w:next w:val="a2"/>
    <w:uiPriority w:val="99"/>
    <w:semiHidden/>
    <w:unhideWhenUsed/>
    <w:rsid w:val="00062093"/>
  </w:style>
  <w:style w:type="numbering" w:customStyle="1" w:styleId="NoList1311">
    <w:name w:val="No List1311"/>
    <w:next w:val="a2"/>
    <w:uiPriority w:val="99"/>
    <w:semiHidden/>
    <w:unhideWhenUsed/>
    <w:rsid w:val="00062093"/>
  </w:style>
  <w:style w:type="numbering" w:customStyle="1" w:styleId="NoList2311">
    <w:name w:val="No List2311"/>
    <w:next w:val="a2"/>
    <w:uiPriority w:val="99"/>
    <w:semiHidden/>
    <w:unhideWhenUsed/>
    <w:rsid w:val="00062093"/>
  </w:style>
  <w:style w:type="numbering" w:customStyle="1" w:styleId="NoList3311">
    <w:name w:val="No List3311"/>
    <w:next w:val="a2"/>
    <w:uiPriority w:val="99"/>
    <w:semiHidden/>
    <w:unhideWhenUsed/>
    <w:rsid w:val="00062093"/>
  </w:style>
  <w:style w:type="numbering" w:customStyle="1" w:styleId="NoList4311">
    <w:name w:val="No List4311"/>
    <w:next w:val="a2"/>
    <w:uiPriority w:val="99"/>
    <w:semiHidden/>
    <w:unhideWhenUsed/>
    <w:rsid w:val="00062093"/>
  </w:style>
  <w:style w:type="numbering" w:customStyle="1" w:styleId="NoList5211">
    <w:name w:val="No List5211"/>
    <w:next w:val="a2"/>
    <w:uiPriority w:val="99"/>
    <w:semiHidden/>
    <w:unhideWhenUsed/>
    <w:rsid w:val="00062093"/>
  </w:style>
  <w:style w:type="numbering" w:customStyle="1" w:styleId="NoList6211">
    <w:name w:val="No List6211"/>
    <w:next w:val="a2"/>
    <w:uiPriority w:val="99"/>
    <w:semiHidden/>
    <w:unhideWhenUsed/>
    <w:rsid w:val="00062093"/>
  </w:style>
  <w:style w:type="numbering" w:customStyle="1" w:styleId="NoList7211">
    <w:name w:val="No List7211"/>
    <w:next w:val="a2"/>
    <w:uiPriority w:val="99"/>
    <w:semiHidden/>
    <w:unhideWhenUsed/>
    <w:rsid w:val="00062093"/>
  </w:style>
  <w:style w:type="numbering" w:customStyle="1" w:styleId="NoList11211">
    <w:name w:val="No List11211"/>
    <w:next w:val="a2"/>
    <w:uiPriority w:val="99"/>
    <w:semiHidden/>
    <w:unhideWhenUsed/>
    <w:rsid w:val="00062093"/>
  </w:style>
  <w:style w:type="numbering" w:customStyle="1" w:styleId="NoList21211">
    <w:name w:val="No List21211"/>
    <w:next w:val="a2"/>
    <w:uiPriority w:val="99"/>
    <w:semiHidden/>
    <w:unhideWhenUsed/>
    <w:rsid w:val="00062093"/>
  </w:style>
  <w:style w:type="numbering" w:customStyle="1" w:styleId="NoList31211">
    <w:name w:val="No List31211"/>
    <w:next w:val="a2"/>
    <w:uiPriority w:val="99"/>
    <w:semiHidden/>
    <w:unhideWhenUsed/>
    <w:rsid w:val="00062093"/>
  </w:style>
  <w:style w:type="numbering" w:customStyle="1" w:styleId="NoList41211">
    <w:name w:val="No List41211"/>
    <w:next w:val="a2"/>
    <w:uiPriority w:val="99"/>
    <w:semiHidden/>
    <w:unhideWhenUsed/>
    <w:rsid w:val="00062093"/>
  </w:style>
  <w:style w:type="numbering" w:customStyle="1" w:styleId="NoList51111">
    <w:name w:val="No List51111"/>
    <w:next w:val="a2"/>
    <w:uiPriority w:val="99"/>
    <w:semiHidden/>
    <w:unhideWhenUsed/>
    <w:rsid w:val="00062093"/>
  </w:style>
  <w:style w:type="numbering" w:customStyle="1" w:styleId="NoList61111">
    <w:name w:val="No List61111"/>
    <w:next w:val="a2"/>
    <w:uiPriority w:val="99"/>
    <w:semiHidden/>
    <w:unhideWhenUsed/>
    <w:rsid w:val="00062093"/>
  </w:style>
  <w:style w:type="numbering" w:customStyle="1" w:styleId="NoList71111">
    <w:name w:val="No List71111"/>
    <w:next w:val="a2"/>
    <w:uiPriority w:val="99"/>
    <w:semiHidden/>
    <w:unhideWhenUsed/>
    <w:rsid w:val="00062093"/>
  </w:style>
  <w:style w:type="numbering" w:customStyle="1" w:styleId="NoList81111">
    <w:name w:val="No List81111"/>
    <w:next w:val="a2"/>
    <w:uiPriority w:val="99"/>
    <w:semiHidden/>
    <w:unhideWhenUsed/>
    <w:rsid w:val="00062093"/>
  </w:style>
  <w:style w:type="numbering" w:customStyle="1" w:styleId="NoList12211">
    <w:name w:val="No List12211"/>
    <w:next w:val="a2"/>
    <w:uiPriority w:val="99"/>
    <w:semiHidden/>
    <w:rsid w:val="00062093"/>
  </w:style>
  <w:style w:type="numbering" w:customStyle="1" w:styleId="NoList111211">
    <w:name w:val="No List111211"/>
    <w:next w:val="a2"/>
    <w:uiPriority w:val="99"/>
    <w:semiHidden/>
    <w:unhideWhenUsed/>
    <w:rsid w:val="00062093"/>
  </w:style>
  <w:style w:type="numbering" w:customStyle="1" w:styleId="112110">
    <w:name w:val="无列表11211"/>
    <w:next w:val="a2"/>
    <w:semiHidden/>
    <w:rsid w:val="00062093"/>
  </w:style>
  <w:style w:type="numbering" w:customStyle="1" w:styleId="NoList22211">
    <w:name w:val="No List22211"/>
    <w:next w:val="a2"/>
    <w:uiPriority w:val="99"/>
    <w:semiHidden/>
    <w:unhideWhenUsed/>
    <w:rsid w:val="00062093"/>
  </w:style>
  <w:style w:type="numbering" w:customStyle="1" w:styleId="NoList32211">
    <w:name w:val="No List32211"/>
    <w:next w:val="a2"/>
    <w:uiPriority w:val="99"/>
    <w:semiHidden/>
    <w:unhideWhenUsed/>
    <w:rsid w:val="00062093"/>
  </w:style>
  <w:style w:type="numbering" w:customStyle="1" w:styleId="NoList42111">
    <w:name w:val="No List42111"/>
    <w:next w:val="a2"/>
    <w:uiPriority w:val="99"/>
    <w:semiHidden/>
    <w:unhideWhenUsed/>
    <w:rsid w:val="00062093"/>
  </w:style>
  <w:style w:type="numbering" w:customStyle="1" w:styleId="NoList211111">
    <w:name w:val="No List211111"/>
    <w:next w:val="a2"/>
    <w:uiPriority w:val="99"/>
    <w:semiHidden/>
    <w:unhideWhenUsed/>
    <w:rsid w:val="00062093"/>
  </w:style>
  <w:style w:type="numbering" w:customStyle="1" w:styleId="NoList311111">
    <w:name w:val="No List311111"/>
    <w:next w:val="a2"/>
    <w:uiPriority w:val="99"/>
    <w:semiHidden/>
    <w:unhideWhenUsed/>
    <w:rsid w:val="00062093"/>
  </w:style>
  <w:style w:type="numbering" w:customStyle="1" w:styleId="NoList411111">
    <w:name w:val="No List411111"/>
    <w:next w:val="a2"/>
    <w:uiPriority w:val="99"/>
    <w:semiHidden/>
    <w:unhideWhenUsed/>
    <w:rsid w:val="00062093"/>
  </w:style>
  <w:style w:type="numbering" w:customStyle="1" w:styleId="1111111">
    <w:name w:val="无列表1111111"/>
    <w:next w:val="a2"/>
    <w:semiHidden/>
    <w:rsid w:val="00062093"/>
  </w:style>
  <w:style w:type="numbering" w:customStyle="1" w:styleId="NoList1111111">
    <w:name w:val="No List1111111"/>
    <w:next w:val="a2"/>
    <w:uiPriority w:val="99"/>
    <w:semiHidden/>
    <w:unhideWhenUsed/>
    <w:rsid w:val="00062093"/>
  </w:style>
  <w:style w:type="numbering" w:customStyle="1" w:styleId="NoList121111">
    <w:name w:val="No List121111"/>
    <w:next w:val="a2"/>
    <w:uiPriority w:val="99"/>
    <w:semiHidden/>
    <w:unhideWhenUsed/>
    <w:rsid w:val="00062093"/>
  </w:style>
  <w:style w:type="numbering" w:customStyle="1" w:styleId="NoList221111">
    <w:name w:val="No List221111"/>
    <w:next w:val="a2"/>
    <w:uiPriority w:val="99"/>
    <w:semiHidden/>
    <w:unhideWhenUsed/>
    <w:rsid w:val="00062093"/>
  </w:style>
  <w:style w:type="numbering" w:customStyle="1" w:styleId="NoList321111">
    <w:name w:val="No List321111"/>
    <w:next w:val="a2"/>
    <w:uiPriority w:val="99"/>
    <w:semiHidden/>
    <w:unhideWhenUsed/>
    <w:rsid w:val="00062093"/>
  </w:style>
  <w:style w:type="numbering" w:customStyle="1" w:styleId="NoList1411">
    <w:name w:val="No List1411"/>
    <w:next w:val="a2"/>
    <w:uiPriority w:val="99"/>
    <w:semiHidden/>
    <w:unhideWhenUsed/>
    <w:rsid w:val="00062093"/>
  </w:style>
  <w:style w:type="numbering" w:customStyle="1" w:styleId="NoList1511">
    <w:name w:val="No List1511"/>
    <w:next w:val="a2"/>
    <w:uiPriority w:val="99"/>
    <w:semiHidden/>
    <w:unhideWhenUsed/>
    <w:rsid w:val="00062093"/>
  </w:style>
  <w:style w:type="numbering" w:customStyle="1" w:styleId="NoList2411">
    <w:name w:val="No List2411"/>
    <w:next w:val="a2"/>
    <w:uiPriority w:val="99"/>
    <w:semiHidden/>
    <w:unhideWhenUsed/>
    <w:rsid w:val="00062093"/>
  </w:style>
  <w:style w:type="numbering" w:customStyle="1" w:styleId="NoList3411">
    <w:name w:val="No List3411"/>
    <w:next w:val="a2"/>
    <w:uiPriority w:val="99"/>
    <w:semiHidden/>
    <w:unhideWhenUsed/>
    <w:rsid w:val="00062093"/>
  </w:style>
  <w:style w:type="numbering" w:customStyle="1" w:styleId="NoList4411">
    <w:name w:val="No List4411"/>
    <w:next w:val="a2"/>
    <w:uiPriority w:val="99"/>
    <w:semiHidden/>
    <w:unhideWhenUsed/>
    <w:rsid w:val="00062093"/>
  </w:style>
  <w:style w:type="numbering" w:customStyle="1" w:styleId="NoList5311">
    <w:name w:val="No List5311"/>
    <w:next w:val="a2"/>
    <w:uiPriority w:val="99"/>
    <w:semiHidden/>
    <w:unhideWhenUsed/>
    <w:rsid w:val="00062093"/>
  </w:style>
  <w:style w:type="numbering" w:customStyle="1" w:styleId="NoList6311">
    <w:name w:val="No List6311"/>
    <w:next w:val="a2"/>
    <w:uiPriority w:val="99"/>
    <w:semiHidden/>
    <w:unhideWhenUsed/>
    <w:rsid w:val="00062093"/>
  </w:style>
  <w:style w:type="numbering" w:customStyle="1" w:styleId="NoList7311">
    <w:name w:val="No List7311"/>
    <w:next w:val="a2"/>
    <w:uiPriority w:val="99"/>
    <w:semiHidden/>
    <w:unhideWhenUsed/>
    <w:rsid w:val="00062093"/>
  </w:style>
  <w:style w:type="numbering" w:customStyle="1" w:styleId="NoList8211">
    <w:name w:val="No List8211"/>
    <w:next w:val="a2"/>
    <w:uiPriority w:val="99"/>
    <w:semiHidden/>
    <w:unhideWhenUsed/>
    <w:rsid w:val="00062093"/>
  </w:style>
  <w:style w:type="numbering" w:customStyle="1" w:styleId="NoList9211">
    <w:name w:val="No List9211"/>
    <w:next w:val="a2"/>
    <w:uiPriority w:val="99"/>
    <w:semiHidden/>
    <w:unhideWhenUsed/>
    <w:rsid w:val="00062093"/>
  </w:style>
  <w:style w:type="numbering" w:customStyle="1" w:styleId="NoList11311">
    <w:name w:val="No List11311"/>
    <w:next w:val="a2"/>
    <w:uiPriority w:val="99"/>
    <w:semiHidden/>
    <w:unhideWhenUsed/>
    <w:rsid w:val="00062093"/>
  </w:style>
  <w:style w:type="numbering" w:customStyle="1" w:styleId="NoList21311">
    <w:name w:val="No List21311"/>
    <w:next w:val="a2"/>
    <w:uiPriority w:val="99"/>
    <w:semiHidden/>
    <w:unhideWhenUsed/>
    <w:rsid w:val="00062093"/>
  </w:style>
  <w:style w:type="numbering" w:customStyle="1" w:styleId="NoList31311">
    <w:name w:val="No List31311"/>
    <w:next w:val="a2"/>
    <w:uiPriority w:val="99"/>
    <w:semiHidden/>
    <w:unhideWhenUsed/>
    <w:rsid w:val="00062093"/>
  </w:style>
  <w:style w:type="numbering" w:customStyle="1" w:styleId="NoList41311">
    <w:name w:val="No List41311"/>
    <w:next w:val="a2"/>
    <w:uiPriority w:val="99"/>
    <w:semiHidden/>
    <w:unhideWhenUsed/>
    <w:rsid w:val="00062093"/>
  </w:style>
  <w:style w:type="numbering" w:customStyle="1" w:styleId="NoList51211">
    <w:name w:val="No List51211"/>
    <w:next w:val="a2"/>
    <w:uiPriority w:val="99"/>
    <w:semiHidden/>
    <w:unhideWhenUsed/>
    <w:rsid w:val="00062093"/>
  </w:style>
  <w:style w:type="numbering" w:customStyle="1" w:styleId="NoList61211">
    <w:name w:val="No List61211"/>
    <w:next w:val="a2"/>
    <w:uiPriority w:val="99"/>
    <w:semiHidden/>
    <w:unhideWhenUsed/>
    <w:rsid w:val="00062093"/>
  </w:style>
  <w:style w:type="numbering" w:customStyle="1" w:styleId="NoList71211">
    <w:name w:val="No List71211"/>
    <w:next w:val="a2"/>
    <w:uiPriority w:val="99"/>
    <w:semiHidden/>
    <w:unhideWhenUsed/>
    <w:rsid w:val="00062093"/>
  </w:style>
  <w:style w:type="numbering" w:customStyle="1" w:styleId="NoList81211">
    <w:name w:val="No List81211"/>
    <w:next w:val="a2"/>
    <w:uiPriority w:val="99"/>
    <w:semiHidden/>
    <w:unhideWhenUsed/>
    <w:rsid w:val="00062093"/>
  </w:style>
  <w:style w:type="numbering" w:customStyle="1" w:styleId="NoList91111">
    <w:name w:val="No List91111"/>
    <w:next w:val="a2"/>
    <w:uiPriority w:val="99"/>
    <w:semiHidden/>
    <w:unhideWhenUsed/>
    <w:rsid w:val="00062093"/>
  </w:style>
  <w:style w:type="numbering" w:customStyle="1" w:styleId="LFO19211">
    <w:name w:val="LFO19211"/>
    <w:basedOn w:val="a2"/>
    <w:rsid w:val="00062093"/>
  </w:style>
  <w:style w:type="numbering" w:customStyle="1" w:styleId="NoList10111">
    <w:name w:val="No List10111"/>
    <w:next w:val="a2"/>
    <w:uiPriority w:val="99"/>
    <w:semiHidden/>
    <w:unhideWhenUsed/>
    <w:rsid w:val="00062093"/>
  </w:style>
  <w:style w:type="numbering" w:customStyle="1" w:styleId="LFO191111">
    <w:name w:val="LFO191111"/>
    <w:basedOn w:val="a2"/>
    <w:rsid w:val="00062093"/>
  </w:style>
  <w:style w:type="numbering" w:customStyle="1" w:styleId="NoList12311">
    <w:name w:val="No List12311"/>
    <w:next w:val="a2"/>
    <w:uiPriority w:val="99"/>
    <w:semiHidden/>
    <w:rsid w:val="00062093"/>
  </w:style>
  <w:style w:type="numbering" w:customStyle="1" w:styleId="NoList111311">
    <w:name w:val="No List111311"/>
    <w:next w:val="a2"/>
    <w:uiPriority w:val="99"/>
    <w:semiHidden/>
    <w:unhideWhenUsed/>
    <w:rsid w:val="00062093"/>
  </w:style>
  <w:style w:type="numbering" w:customStyle="1" w:styleId="13110">
    <w:name w:val="无列表1311"/>
    <w:next w:val="a2"/>
    <w:semiHidden/>
    <w:rsid w:val="00062093"/>
  </w:style>
  <w:style w:type="numbering" w:customStyle="1" w:styleId="13111">
    <w:name w:val="リストなし1311"/>
    <w:next w:val="a2"/>
    <w:uiPriority w:val="99"/>
    <w:semiHidden/>
    <w:unhideWhenUsed/>
    <w:rsid w:val="00062093"/>
  </w:style>
  <w:style w:type="numbering" w:customStyle="1" w:styleId="113110">
    <w:name w:val="无列表11311"/>
    <w:next w:val="a2"/>
    <w:semiHidden/>
    <w:rsid w:val="00062093"/>
  </w:style>
  <w:style w:type="numbering" w:customStyle="1" w:styleId="112111">
    <w:name w:val="リストなし11211"/>
    <w:next w:val="a2"/>
    <w:uiPriority w:val="99"/>
    <w:semiHidden/>
    <w:unhideWhenUsed/>
    <w:rsid w:val="00062093"/>
  </w:style>
  <w:style w:type="numbering" w:customStyle="1" w:styleId="NoList22311">
    <w:name w:val="No List22311"/>
    <w:next w:val="a2"/>
    <w:uiPriority w:val="99"/>
    <w:semiHidden/>
    <w:unhideWhenUsed/>
    <w:rsid w:val="00062093"/>
  </w:style>
  <w:style w:type="numbering" w:customStyle="1" w:styleId="NoList32311">
    <w:name w:val="No List32311"/>
    <w:next w:val="a2"/>
    <w:uiPriority w:val="99"/>
    <w:semiHidden/>
    <w:unhideWhenUsed/>
    <w:rsid w:val="00062093"/>
  </w:style>
  <w:style w:type="numbering" w:customStyle="1" w:styleId="NoList42211">
    <w:name w:val="No List42211"/>
    <w:next w:val="a2"/>
    <w:uiPriority w:val="99"/>
    <w:semiHidden/>
    <w:unhideWhenUsed/>
    <w:rsid w:val="00062093"/>
  </w:style>
  <w:style w:type="numbering" w:customStyle="1" w:styleId="NoList211211">
    <w:name w:val="No List211211"/>
    <w:next w:val="a2"/>
    <w:uiPriority w:val="99"/>
    <w:semiHidden/>
    <w:unhideWhenUsed/>
    <w:rsid w:val="00062093"/>
  </w:style>
  <w:style w:type="numbering" w:customStyle="1" w:styleId="NoList311211">
    <w:name w:val="No List311211"/>
    <w:next w:val="a2"/>
    <w:uiPriority w:val="99"/>
    <w:semiHidden/>
    <w:unhideWhenUsed/>
    <w:rsid w:val="00062093"/>
  </w:style>
  <w:style w:type="numbering" w:customStyle="1" w:styleId="NoList411211">
    <w:name w:val="No List411211"/>
    <w:next w:val="a2"/>
    <w:uiPriority w:val="99"/>
    <w:semiHidden/>
    <w:unhideWhenUsed/>
    <w:rsid w:val="00062093"/>
  </w:style>
  <w:style w:type="numbering" w:customStyle="1" w:styleId="111211">
    <w:name w:val="无列表111211"/>
    <w:next w:val="a2"/>
    <w:semiHidden/>
    <w:rsid w:val="00062093"/>
  </w:style>
  <w:style w:type="numbering" w:customStyle="1" w:styleId="NoList1111211">
    <w:name w:val="No List1111211"/>
    <w:next w:val="a2"/>
    <w:uiPriority w:val="99"/>
    <w:semiHidden/>
    <w:unhideWhenUsed/>
    <w:rsid w:val="00062093"/>
  </w:style>
  <w:style w:type="numbering" w:customStyle="1" w:styleId="NoList121211">
    <w:name w:val="No List121211"/>
    <w:next w:val="a2"/>
    <w:uiPriority w:val="99"/>
    <w:semiHidden/>
    <w:unhideWhenUsed/>
    <w:rsid w:val="00062093"/>
  </w:style>
  <w:style w:type="numbering" w:customStyle="1" w:styleId="NoList221211">
    <w:name w:val="No List221211"/>
    <w:next w:val="a2"/>
    <w:uiPriority w:val="99"/>
    <w:semiHidden/>
    <w:unhideWhenUsed/>
    <w:rsid w:val="00062093"/>
  </w:style>
  <w:style w:type="numbering" w:customStyle="1" w:styleId="NoList321211">
    <w:name w:val="No List321211"/>
    <w:next w:val="a2"/>
    <w:uiPriority w:val="99"/>
    <w:semiHidden/>
    <w:unhideWhenUsed/>
    <w:rsid w:val="00062093"/>
  </w:style>
  <w:style w:type="numbering" w:customStyle="1" w:styleId="NoList1611">
    <w:name w:val="No List1611"/>
    <w:next w:val="a2"/>
    <w:uiPriority w:val="99"/>
    <w:semiHidden/>
    <w:unhideWhenUsed/>
    <w:rsid w:val="00062093"/>
  </w:style>
  <w:style w:type="numbering" w:customStyle="1" w:styleId="NoList1711">
    <w:name w:val="No List1711"/>
    <w:next w:val="a2"/>
    <w:uiPriority w:val="99"/>
    <w:semiHidden/>
    <w:unhideWhenUsed/>
    <w:rsid w:val="00062093"/>
  </w:style>
  <w:style w:type="numbering" w:customStyle="1" w:styleId="NoList2511">
    <w:name w:val="No List2511"/>
    <w:next w:val="a2"/>
    <w:uiPriority w:val="99"/>
    <w:semiHidden/>
    <w:unhideWhenUsed/>
    <w:rsid w:val="00062093"/>
  </w:style>
  <w:style w:type="numbering" w:customStyle="1" w:styleId="NoList3511">
    <w:name w:val="No List3511"/>
    <w:next w:val="a2"/>
    <w:uiPriority w:val="99"/>
    <w:semiHidden/>
    <w:unhideWhenUsed/>
    <w:rsid w:val="00062093"/>
  </w:style>
  <w:style w:type="numbering" w:customStyle="1" w:styleId="NoList4511">
    <w:name w:val="No List4511"/>
    <w:next w:val="a2"/>
    <w:uiPriority w:val="99"/>
    <w:semiHidden/>
    <w:unhideWhenUsed/>
    <w:rsid w:val="00062093"/>
  </w:style>
  <w:style w:type="numbering" w:customStyle="1" w:styleId="NoList5411">
    <w:name w:val="No List5411"/>
    <w:next w:val="a2"/>
    <w:uiPriority w:val="99"/>
    <w:semiHidden/>
    <w:unhideWhenUsed/>
    <w:rsid w:val="00062093"/>
  </w:style>
  <w:style w:type="numbering" w:customStyle="1" w:styleId="NoList6411">
    <w:name w:val="No List6411"/>
    <w:next w:val="a2"/>
    <w:uiPriority w:val="99"/>
    <w:semiHidden/>
    <w:unhideWhenUsed/>
    <w:rsid w:val="00062093"/>
  </w:style>
  <w:style w:type="numbering" w:customStyle="1" w:styleId="NoList7411">
    <w:name w:val="No List7411"/>
    <w:next w:val="a2"/>
    <w:uiPriority w:val="99"/>
    <w:semiHidden/>
    <w:unhideWhenUsed/>
    <w:rsid w:val="00062093"/>
  </w:style>
  <w:style w:type="numbering" w:customStyle="1" w:styleId="NoList8311">
    <w:name w:val="No List8311"/>
    <w:next w:val="a2"/>
    <w:uiPriority w:val="99"/>
    <w:semiHidden/>
    <w:unhideWhenUsed/>
    <w:rsid w:val="00062093"/>
  </w:style>
  <w:style w:type="numbering" w:customStyle="1" w:styleId="NoList9311">
    <w:name w:val="No List9311"/>
    <w:next w:val="a2"/>
    <w:uiPriority w:val="99"/>
    <w:semiHidden/>
    <w:unhideWhenUsed/>
    <w:rsid w:val="00062093"/>
  </w:style>
  <w:style w:type="numbering" w:customStyle="1" w:styleId="NoList11411">
    <w:name w:val="No List11411"/>
    <w:next w:val="a2"/>
    <w:uiPriority w:val="99"/>
    <w:semiHidden/>
    <w:unhideWhenUsed/>
    <w:rsid w:val="00062093"/>
  </w:style>
  <w:style w:type="numbering" w:customStyle="1" w:styleId="NoList21411">
    <w:name w:val="No List21411"/>
    <w:next w:val="a2"/>
    <w:uiPriority w:val="99"/>
    <w:semiHidden/>
    <w:unhideWhenUsed/>
    <w:rsid w:val="00062093"/>
  </w:style>
  <w:style w:type="numbering" w:customStyle="1" w:styleId="NoList31411">
    <w:name w:val="No List31411"/>
    <w:next w:val="a2"/>
    <w:uiPriority w:val="99"/>
    <w:semiHidden/>
    <w:unhideWhenUsed/>
    <w:rsid w:val="00062093"/>
  </w:style>
  <w:style w:type="numbering" w:customStyle="1" w:styleId="NoList41411">
    <w:name w:val="No List41411"/>
    <w:next w:val="a2"/>
    <w:uiPriority w:val="99"/>
    <w:semiHidden/>
    <w:unhideWhenUsed/>
    <w:rsid w:val="00062093"/>
  </w:style>
  <w:style w:type="numbering" w:customStyle="1" w:styleId="NoList51311">
    <w:name w:val="No List51311"/>
    <w:next w:val="a2"/>
    <w:uiPriority w:val="99"/>
    <w:semiHidden/>
    <w:unhideWhenUsed/>
    <w:rsid w:val="00062093"/>
  </w:style>
  <w:style w:type="numbering" w:customStyle="1" w:styleId="NoList61311">
    <w:name w:val="No List61311"/>
    <w:next w:val="a2"/>
    <w:uiPriority w:val="99"/>
    <w:semiHidden/>
    <w:unhideWhenUsed/>
    <w:rsid w:val="00062093"/>
  </w:style>
  <w:style w:type="numbering" w:customStyle="1" w:styleId="NoList71311">
    <w:name w:val="No List71311"/>
    <w:next w:val="a2"/>
    <w:uiPriority w:val="99"/>
    <w:semiHidden/>
    <w:unhideWhenUsed/>
    <w:rsid w:val="00062093"/>
  </w:style>
  <w:style w:type="numbering" w:customStyle="1" w:styleId="NoList81311">
    <w:name w:val="No List81311"/>
    <w:next w:val="a2"/>
    <w:uiPriority w:val="99"/>
    <w:semiHidden/>
    <w:unhideWhenUsed/>
    <w:rsid w:val="00062093"/>
  </w:style>
  <w:style w:type="numbering" w:customStyle="1" w:styleId="NoList91211">
    <w:name w:val="No List91211"/>
    <w:next w:val="a2"/>
    <w:uiPriority w:val="99"/>
    <w:semiHidden/>
    <w:unhideWhenUsed/>
    <w:rsid w:val="00062093"/>
  </w:style>
  <w:style w:type="numbering" w:customStyle="1" w:styleId="LFO19311">
    <w:name w:val="LFO19311"/>
    <w:basedOn w:val="a2"/>
    <w:rsid w:val="00062093"/>
  </w:style>
  <w:style w:type="numbering" w:customStyle="1" w:styleId="NoList10211">
    <w:name w:val="No List10211"/>
    <w:next w:val="a2"/>
    <w:uiPriority w:val="99"/>
    <w:semiHidden/>
    <w:unhideWhenUsed/>
    <w:rsid w:val="00062093"/>
  </w:style>
  <w:style w:type="numbering" w:customStyle="1" w:styleId="LFO191211">
    <w:name w:val="LFO191211"/>
    <w:basedOn w:val="a2"/>
    <w:rsid w:val="00062093"/>
  </w:style>
  <w:style w:type="numbering" w:customStyle="1" w:styleId="NoList12411">
    <w:name w:val="No List12411"/>
    <w:next w:val="a2"/>
    <w:uiPriority w:val="99"/>
    <w:semiHidden/>
    <w:rsid w:val="00062093"/>
  </w:style>
  <w:style w:type="numbering" w:customStyle="1" w:styleId="NoList111411">
    <w:name w:val="No List111411"/>
    <w:next w:val="a2"/>
    <w:uiPriority w:val="99"/>
    <w:semiHidden/>
    <w:unhideWhenUsed/>
    <w:rsid w:val="00062093"/>
  </w:style>
  <w:style w:type="numbering" w:customStyle="1" w:styleId="14110">
    <w:name w:val="无列表1411"/>
    <w:next w:val="a2"/>
    <w:semiHidden/>
    <w:rsid w:val="00062093"/>
  </w:style>
  <w:style w:type="numbering" w:customStyle="1" w:styleId="14111">
    <w:name w:val="リストなし1411"/>
    <w:next w:val="a2"/>
    <w:uiPriority w:val="99"/>
    <w:semiHidden/>
    <w:unhideWhenUsed/>
    <w:rsid w:val="00062093"/>
  </w:style>
  <w:style w:type="numbering" w:customStyle="1" w:styleId="114110">
    <w:name w:val="无列表11411"/>
    <w:next w:val="a2"/>
    <w:semiHidden/>
    <w:rsid w:val="00062093"/>
  </w:style>
  <w:style w:type="numbering" w:customStyle="1" w:styleId="113111">
    <w:name w:val="リストなし11311"/>
    <w:next w:val="a2"/>
    <w:uiPriority w:val="99"/>
    <w:semiHidden/>
    <w:unhideWhenUsed/>
    <w:rsid w:val="00062093"/>
  </w:style>
  <w:style w:type="numbering" w:customStyle="1" w:styleId="NoList22411">
    <w:name w:val="No List22411"/>
    <w:next w:val="a2"/>
    <w:uiPriority w:val="99"/>
    <w:semiHidden/>
    <w:unhideWhenUsed/>
    <w:rsid w:val="00062093"/>
  </w:style>
  <w:style w:type="numbering" w:customStyle="1" w:styleId="NoList32411">
    <w:name w:val="No List32411"/>
    <w:next w:val="a2"/>
    <w:uiPriority w:val="99"/>
    <w:semiHidden/>
    <w:unhideWhenUsed/>
    <w:rsid w:val="00062093"/>
  </w:style>
  <w:style w:type="numbering" w:customStyle="1" w:styleId="NoList42311">
    <w:name w:val="No List42311"/>
    <w:next w:val="a2"/>
    <w:uiPriority w:val="99"/>
    <w:semiHidden/>
    <w:unhideWhenUsed/>
    <w:rsid w:val="00062093"/>
  </w:style>
  <w:style w:type="numbering" w:customStyle="1" w:styleId="NoList211311">
    <w:name w:val="No List211311"/>
    <w:next w:val="a2"/>
    <w:uiPriority w:val="99"/>
    <w:semiHidden/>
    <w:unhideWhenUsed/>
    <w:rsid w:val="00062093"/>
  </w:style>
  <w:style w:type="numbering" w:customStyle="1" w:styleId="NoList311311">
    <w:name w:val="No List311311"/>
    <w:next w:val="a2"/>
    <w:uiPriority w:val="99"/>
    <w:semiHidden/>
    <w:unhideWhenUsed/>
    <w:rsid w:val="00062093"/>
  </w:style>
  <w:style w:type="numbering" w:customStyle="1" w:styleId="NoList411311">
    <w:name w:val="No List411311"/>
    <w:next w:val="a2"/>
    <w:uiPriority w:val="99"/>
    <w:semiHidden/>
    <w:unhideWhenUsed/>
    <w:rsid w:val="00062093"/>
  </w:style>
  <w:style w:type="numbering" w:customStyle="1" w:styleId="111311">
    <w:name w:val="无列表111311"/>
    <w:next w:val="a2"/>
    <w:semiHidden/>
    <w:rsid w:val="00062093"/>
  </w:style>
  <w:style w:type="numbering" w:customStyle="1" w:styleId="NoList1111311">
    <w:name w:val="No List1111311"/>
    <w:next w:val="a2"/>
    <w:uiPriority w:val="99"/>
    <w:semiHidden/>
    <w:unhideWhenUsed/>
    <w:rsid w:val="00062093"/>
  </w:style>
  <w:style w:type="numbering" w:customStyle="1" w:styleId="NoList121311">
    <w:name w:val="No List121311"/>
    <w:next w:val="a2"/>
    <w:uiPriority w:val="99"/>
    <w:semiHidden/>
    <w:unhideWhenUsed/>
    <w:rsid w:val="00062093"/>
  </w:style>
  <w:style w:type="numbering" w:customStyle="1" w:styleId="NoList221311">
    <w:name w:val="No List221311"/>
    <w:next w:val="a2"/>
    <w:uiPriority w:val="99"/>
    <w:semiHidden/>
    <w:unhideWhenUsed/>
    <w:rsid w:val="00062093"/>
  </w:style>
  <w:style w:type="numbering" w:customStyle="1" w:styleId="NoList321311">
    <w:name w:val="No List321311"/>
    <w:next w:val="a2"/>
    <w:uiPriority w:val="99"/>
    <w:semiHidden/>
    <w:unhideWhenUsed/>
    <w:rsid w:val="00062093"/>
  </w:style>
  <w:style w:type="table" w:customStyle="1" w:styleId="222">
    <w:name w:val="网格型2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062093"/>
    <w:rPr>
      <w:rFonts w:ascii="Times New Roman" w:eastAsia="ＭＳ 明朝" w:hAnsi="Times New Roman"/>
      <w:lang w:val="en-US" w:eastAsia="en-US"/>
    </w:rPr>
    <w:tblPr/>
  </w:style>
  <w:style w:type="table" w:customStyle="1" w:styleId="Tabellengitternetz11121">
    <w:name w:val="Tabellengitternetz1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0620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062093"/>
  </w:style>
  <w:style w:type="table" w:customStyle="1" w:styleId="92">
    <w:name w:val="网格型9"/>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062093"/>
  </w:style>
  <w:style w:type="table" w:customStyle="1" w:styleId="390">
    <w:name w:val="网格型3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062093"/>
  </w:style>
  <w:style w:type="table" w:customStyle="1" w:styleId="280">
    <w:name w:val="古典型 28"/>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062093"/>
  </w:style>
  <w:style w:type="table" w:customStyle="1" w:styleId="TableGrid47">
    <w:name w:val="Table Grid47"/>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062093"/>
  </w:style>
  <w:style w:type="table" w:customStyle="1" w:styleId="318">
    <w:name w:val="网格型31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062093"/>
  </w:style>
  <w:style w:type="table" w:customStyle="1" w:styleId="TableClassic218">
    <w:name w:val="Table Classic 218"/>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062093"/>
  </w:style>
  <w:style w:type="numbering" w:customStyle="1" w:styleId="NoList37">
    <w:name w:val="No List37"/>
    <w:next w:val="a2"/>
    <w:uiPriority w:val="99"/>
    <w:semiHidden/>
    <w:unhideWhenUsed/>
    <w:rsid w:val="00062093"/>
  </w:style>
  <w:style w:type="numbering" w:customStyle="1" w:styleId="NoList116">
    <w:name w:val="No List116"/>
    <w:next w:val="a2"/>
    <w:uiPriority w:val="99"/>
    <w:semiHidden/>
    <w:unhideWhenUsed/>
    <w:rsid w:val="00062093"/>
  </w:style>
  <w:style w:type="numbering" w:customStyle="1" w:styleId="NoList47">
    <w:name w:val="No List47"/>
    <w:next w:val="a2"/>
    <w:uiPriority w:val="99"/>
    <w:semiHidden/>
    <w:unhideWhenUsed/>
    <w:rsid w:val="00062093"/>
  </w:style>
  <w:style w:type="numbering" w:customStyle="1" w:styleId="NoList56">
    <w:name w:val="No List56"/>
    <w:next w:val="a2"/>
    <w:uiPriority w:val="99"/>
    <w:semiHidden/>
    <w:unhideWhenUsed/>
    <w:rsid w:val="00062093"/>
  </w:style>
  <w:style w:type="numbering" w:customStyle="1" w:styleId="NoList1116">
    <w:name w:val="No List1116"/>
    <w:next w:val="a2"/>
    <w:uiPriority w:val="99"/>
    <w:semiHidden/>
    <w:unhideWhenUsed/>
    <w:rsid w:val="00062093"/>
  </w:style>
  <w:style w:type="numbering" w:customStyle="1" w:styleId="NoList216">
    <w:name w:val="No List216"/>
    <w:next w:val="a2"/>
    <w:uiPriority w:val="99"/>
    <w:semiHidden/>
    <w:unhideWhenUsed/>
    <w:rsid w:val="00062093"/>
  </w:style>
  <w:style w:type="numbering" w:customStyle="1" w:styleId="NoList316">
    <w:name w:val="No List316"/>
    <w:next w:val="a2"/>
    <w:uiPriority w:val="99"/>
    <w:semiHidden/>
    <w:unhideWhenUsed/>
    <w:rsid w:val="00062093"/>
  </w:style>
  <w:style w:type="numbering" w:customStyle="1" w:styleId="NoList416">
    <w:name w:val="No List416"/>
    <w:next w:val="a2"/>
    <w:uiPriority w:val="99"/>
    <w:semiHidden/>
    <w:unhideWhenUsed/>
    <w:rsid w:val="00062093"/>
  </w:style>
  <w:style w:type="numbering" w:customStyle="1" w:styleId="NoList66">
    <w:name w:val="No List66"/>
    <w:next w:val="a2"/>
    <w:uiPriority w:val="99"/>
    <w:semiHidden/>
    <w:unhideWhenUsed/>
    <w:rsid w:val="00062093"/>
  </w:style>
  <w:style w:type="numbering" w:customStyle="1" w:styleId="NoList76">
    <w:name w:val="No List76"/>
    <w:next w:val="a2"/>
    <w:uiPriority w:val="99"/>
    <w:semiHidden/>
    <w:unhideWhenUsed/>
    <w:rsid w:val="00062093"/>
  </w:style>
  <w:style w:type="table" w:customStyle="1" w:styleId="TableGrid127">
    <w:name w:val="Table Grid12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062093"/>
  </w:style>
  <w:style w:type="table" w:customStyle="1" w:styleId="TableGrid1117">
    <w:name w:val="Table Grid11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062093"/>
  </w:style>
  <w:style w:type="numbering" w:customStyle="1" w:styleId="NoList326">
    <w:name w:val="No List326"/>
    <w:next w:val="a2"/>
    <w:uiPriority w:val="99"/>
    <w:semiHidden/>
    <w:unhideWhenUsed/>
    <w:rsid w:val="00062093"/>
  </w:style>
  <w:style w:type="table" w:customStyle="1" w:styleId="TableStyle14">
    <w:name w:val="Table Style14"/>
    <w:basedOn w:val="a1"/>
    <w:qFormat/>
    <w:rsid w:val="00062093"/>
    <w:rPr>
      <w:rFonts w:ascii="Times New Roman" w:eastAsia="ＭＳ 明朝" w:hAnsi="Times New Roman"/>
      <w:lang w:val="en-US" w:eastAsia="en-US"/>
    </w:rPr>
    <w:tblPr/>
  </w:style>
  <w:style w:type="table" w:customStyle="1" w:styleId="TableGrid59">
    <w:name w:val="Table Grid59"/>
    <w:basedOn w:val="a1"/>
    <w:uiPriority w:val="39"/>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062093"/>
  </w:style>
  <w:style w:type="numbering" w:customStyle="1" w:styleId="NoList515">
    <w:name w:val="No List515"/>
    <w:next w:val="a2"/>
    <w:uiPriority w:val="99"/>
    <w:semiHidden/>
    <w:unhideWhenUsed/>
    <w:rsid w:val="00062093"/>
  </w:style>
  <w:style w:type="numbering" w:customStyle="1" w:styleId="NoList2115">
    <w:name w:val="No List2115"/>
    <w:next w:val="a2"/>
    <w:uiPriority w:val="99"/>
    <w:semiHidden/>
    <w:unhideWhenUsed/>
    <w:rsid w:val="00062093"/>
  </w:style>
  <w:style w:type="numbering" w:customStyle="1" w:styleId="NoList3115">
    <w:name w:val="No List3115"/>
    <w:next w:val="a2"/>
    <w:uiPriority w:val="99"/>
    <w:semiHidden/>
    <w:unhideWhenUsed/>
    <w:rsid w:val="00062093"/>
  </w:style>
  <w:style w:type="numbering" w:customStyle="1" w:styleId="NoList4115">
    <w:name w:val="No List4115"/>
    <w:next w:val="a2"/>
    <w:uiPriority w:val="99"/>
    <w:semiHidden/>
    <w:unhideWhenUsed/>
    <w:rsid w:val="00062093"/>
  </w:style>
  <w:style w:type="numbering" w:customStyle="1" w:styleId="NoList615">
    <w:name w:val="No List615"/>
    <w:next w:val="a2"/>
    <w:uiPriority w:val="99"/>
    <w:semiHidden/>
    <w:unhideWhenUsed/>
    <w:rsid w:val="00062093"/>
  </w:style>
  <w:style w:type="table" w:customStyle="1" w:styleId="TableGrid416">
    <w:name w:val="Table Grid416"/>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062093"/>
  </w:style>
  <w:style w:type="numbering" w:customStyle="1" w:styleId="NoList11115">
    <w:name w:val="No List11115"/>
    <w:next w:val="a2"/>
    <w:uiPriority w:val="99"/>
    <w:semiHidden/>
    <w:unhideWhenUsed/>
    <w:rsid w:val="00062093"/>
  </w:style>
  <w:style w:type="numbering" w:customStyle="1" w:styleId="NoList715">
    <w:name w:val="No List715"/>
    <w:next w:val="a2"/>
    <w:uiPriority w:val="99"/>
    <w:semiHidden/>
    <w:unhideWhenUsed/>
    <w:rsid w:val="00062093"/>
  </w:style>
  <w:style w:type="table" w:customStyle="1" w:styleId="TableGrid1214">
    <w:name w:val="Table Grid12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62093"/>
  </w:style>
  <w:style w:type="table" w:customStyle="1" w:styleId="TableGrid11114">
    <w:name w:val="Table Grid11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062093"/>
  </w:style>
  <w:style w:type="numbering" w:customStyle="1" w:styleId="NoList3215">
    <w:name w:val="No List3215"/>
    <w:next w:val="a2"/>
    <w:uiPriority w:val="99"/>
    <w:semiHidden/>
    <w:unhideWhenUsed/>
    <w:rsid w:val="00062093"/>
  </w:style>
  <w:style w:type="numbering" w:customStyle="1" w:styleId="NoList85">
    <w:name w:val="No List85"/>
    <w:next w:val="a2"/>
    <w:uiPriority w:val="99"/>
    <w:semiHidden/>
    <w:unhideWhenUsed/>
    <w:rsid w:val="00062093"/>
  </w:style>
  <w:style w:type="table" w:customStyle="1" w:styleId="TableGrid718">
    <w:name w:val="Table Grid718"/>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062093"/>
  </w:style>
  <w:style w:type="table" w:customStyle="1" w:styleId="TableGrid86">
    <w:name w:val="Table Grid86"/>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062093"/>
    <w:rPr>
      <w:rFonts w:ascii="Times New Roman" w:eastAsia="ＭＳ 明朝" w:hAnsi="Times New Roman"/>
      <w:lang w:val="en-US" w:eastAsia="en-US"/>
    </w:rPr>
    <w:tblPr/>
  </w:style>
  <w:style w:type="table" w:customStyle="1" w:styleId="TableGrid516">
    <w:name w:val="Table Grid51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062093"/>
  </w:style>
  <w:style w:type="numbering" w:customStyle="1" w:styleId="NoList914">
    <w:name w:val="No List914"/>
    <w:next w:val="a2"/>
    <w:uiPriority w:val="99"/>
    <w:semiHidden/>
    <w:unhideWhenUsed/>
    <w:rsid w:val="00062093"/>
  </w:style>
  <w:style w:type="table" w:customStyle="1" w:styleId="TableGrid766">
    <w:name w:val="Table Grid76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062093"/>
  </w:style>
  <w:style w:type="numbering" w:customStyle="1" w:styleId="NoList104">
    <w:name w:val="No List104"/>
    <w:next w:val="a2"/>
    <w:uiPriority w:val="99"/>
    <w:semiHidden/>
    <w:unhideWhenUsed/>
    <w:rsid w:val="00062093"/>
  </w:style>
  <w:style w:type="numbering" w:customStyle="1" w:styleId="LFO1914">
    <w:name w:val="LFO1914"/>
    <w:basedOn w:val="a2"/>
    <w:rsid w:val="00062093"/>
  </w:style>
  <w:style w:type="table" w:customStyle="1" w:styleId="TableGrid229">
    <w:name w:val="Table Grid229"/>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062093"/>
  </w:style>
  <w:style w:type="table" w:customStyle="1" w:styleId="322">
    <w:name w:val="网格型32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062093"/>
  </w:style>
  <w:style w:type="table" w:customStyle="1" w:styleId="TableClassic222">
    <w:name w:val="Table Classic 22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062093"/>
  </w:style>
  <w:style w:type="table" w:customStyle="1" w:styleId="TableClassic2116">
    <w:name w:val="Table Classic 2116"/>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062093"/>
  </w:style>
  <w:style w:type="numbering" w:customStyle="1" w:styleId="NoList232">
    <w:name w:val="No List232"/>
    <w:next w:val="a2"/>
    <w:uiPriority w:val="99"/>
    <w:semiHidden/>
    <w:unhideWhenUsed/>
    <w:rsid w:val="00062093"/>
  </w:style>
  <w:style w:type="table" w:customStyle="1" w:styleId="TableGrid426">
    <w:name w:val="Table Grid42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62093"/>
  </w:style>
  <w:style w:type="numbering" w:customStyle="1" w:styleId="NoList432">
    <w:name w:val="No List432"/>
    <w:next w:val="a2"/>
    <w:uiPriority w:val="99"/>
    <w:semiHidden/>
    <w:unhideWhenUsed/>
    <w:rsid w:val="00062093"/>
  </w:style>
  <w:style w:type="numbering" w:customStyle="1" w:styleId="NoList522">
    <w:name w:val="No List522"/>
    <w:next w:val="a2"/>
    <w:uiPriority w:val="99"/>
    <w:semiHidden/>
    <w:unhideWhenUsed/>
    <w:rsid w:val="00062093"/>
  </w:style>
  <w:style w:type="numbering" w:customStyle="1" w:styleId="NoList622">
    <w:name w:val="No List622"/>
    <w:next w:val="a2"/>
    <w:uiPriority w:val="99"/>
    <w:semiHidden/>
    <w:unhideWhenUsed/>
    <w:rsid w:val="00062093"/>
  </w:style>
  <w:style w:type="numbering" w:customStyle="1" w:styleId="NoList722">
    <w:name w:val="No List722"/>
    <w:next w:val="a2"/>
    <w:uiPriority w:val="99"/>
    <w:semiHidden/>
    <w:unhideWhenUsed/>
    <w:rsid w:val="00062093"/>
  </w:style>
  <w:style w:type="table" w:customStyle="1" w:styleId="TableGrid813">
    <w:name w:val="Table Grid813"/>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062093"/>
  </w:style>
  <w:style w:type="numbering" w:customStyle="1" w:styleId="NoList2122">
    <w:name w:val="No List2122"/>
    <w:next w:val="a2"/>
    <w:uiPriority w:val="99"/>
    <w:semiHidden/>
    <w:unhideWhenUsed/>
    <w:rsid w:val="00062093"/>
  </w:style>
  <w:style w:type="table" w:customStyle="1" w:styleId="TableGrid4116">
    <w:name w:val="Table Grid411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062093"/>
  </w:style>
  <w:style w:type="numbering" w:customStyle="1" w:styleId="NoList4122">
    <w:name w:val="No List4122"/>
    <w:next w:val="a2"/>
    <w:uiPriority w:val="99"/>
    <w:semiHidden/>
    <w:unhideWhenUsed/>
    <w:rsid w:val="00062093"/>
  </w:style>
  <w:style w:type="numbering" w:customStyle="1" w:styleId="NoList5112">
    <w:name w:val="No List5112"/>
    <w:next w:val="a2"/>
    <w:uiPriority w:val="99"/>
    <w:semiHidden/>
    <w:unhideWhenUsed/>
    <w:rsid w:val="00062093"/>
  </w:style>
  <w:style w:type="numbering" w:customStyle="1" w:styleId="NoList6112">
    <w:name w:val="No List6112"/>
    <w:next w:val="a2"/>
    <w:uiPriority w:val="99"/>
    <w:semiHidden/>
    <w:unhideWhenUsed/>
    <w:rsid w:val="00062093"/>
  </w:style>
  <w:style w:type="numbering" w:customStyle="1" w:styleId="NoList7112">
    <w:name w:val="No List7112"/>
    <w:next w:val="a2"/>
    <w:uiPriority w:val="99"/>
    <w:semiHidden/>
    <w:unhideWhenUsed/>
    <w:rsid w:val="00062093"/>
  </w:style>
  <w:style w:type="numbering" w:customStyle="1" w:styleId="NoList8112">
    <w:name w:val="No List8112"/>
    <w:next w:val="a2"/>
    <w:uiPriority w:val="99"/>
    <w:semiHidden/>
    <w:unhideWhenUsed/>
    <w:rsid w:val="00062093"/>
  </w:style>
  <w:style w:type="table" w:customStyle="1" w:styleId="TableGrid1223">
    <w:name w:val="Table Grid1223"/>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062093"/>
  </w:style>
  <w:style w:type="numbering" w:customStyle="1" w:styleId="NoList11122">
    <w:name w:val="No List11122"/>
    <w:next w:val="a2"/>
    <w:uiPriority w:val="99"/>
    <w:semiHidden/>
    <w:unhideWhenUsed/>
    <w:rsid w:val="00062093"/>
  </w:style>
  <w:style w:type="table" w:customStyle="1" w:styleId="TableGrid2216">
    <w:name w:val="Table Grid2216"/>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062093"/>
  </w:style>
  <w:style w:type="numbering" w:customStyle="1" w:styleId="NoList2222">
    <w:name w:val="No List2222"/>
    <w:next w:val="a2"/>
    <w:uiPriority w:val="99"/>
    <w:semiHidden/>
    <w:unhideWhenUsed/>
    <w:rsid w:val="00062093"/>
  </w:style>
  <w:style w:type="numbering" w:customStyle="1" w:styleId="NoList3222">
    <w:name w:val="No List3222"/>
    <w:next w:val="a2"/>
    <w:uiPriority w:val="99"/>
    <w:semiHidden/>
    <w:unhideWhenUsed/>
    <w:rsid w:val="00062093"/>
  </w:style>
  <w:style w:type="numbering" w:customStyle="1" w:styleId="NoList4212">
    <w:name w:val="No List4212"/>
    <w:next w:val="a2"/>
    <w:uiPriority w:val="99"/>
    <w:semiHidden/>
    <w:unhideWhenUsed/>
    <w:rsid w:val="00062093"/>
  </w:style>
  <w:style w:type="numbering" w:customStyle="1" w:styleId="NoList21112">
    <w:name w:val="No List21112"/>
    <w:next w:val="a2"/>
    <w:uiPriority w:val="99"/>
    <w:semiHidden/>
    <w:unhideWhenUsed/>
    <w:rsid w:val="00062093"/>
  </w:style>
  <w:style w:type="numbering" w:customStyle="1" w:styleId="NoList31112">
    <w:name w:val="No List31112"/>
    <w:next w:val="a2"/>
    <w:uiPriority w:val="99"/>
    <w:semiHidden/>
    <w:unhideWhenUsed/>
    <w:rsid w:val="00062093"/>
  </w:style>
  <w:style w:type="numbering" w:customStyle="1" w:styleId="NoList41112">
    <w:name w:val="No List41112"/>
    <w:next w:val="a2"/>
    <w:uiPriority w:val="99"/>
    <w:semiHidden/>
    <w:unhideWhenUsed/>
    <w:rsid w:val="00062093"/>
  </w:style>
  <w:style w:type="numbering" w:customStyle="1" w:styleId="111120">
    <w:name w:val="无列表11112"/>
    <w:next w:val="a2"/>
    <w:semiHidden/>
    <w:rsid w:val="00062093"/>
  </w:style>
  <w:style w:type="numbering" w:customStyle="1" w:styleId="NoList111112">
    <w:name w:val="No List111112"/>
    <w:next w:val="a2"/>
    <w:uiPriority w:val="99"/>
    <w:semiHidden/>
    <w:unhideWhenUsed/>
    <w:rsid w:val="00062093"/>
  </w:style>
  <w:style w:type="numbering" w:customStyle="1" w:styleId="NoList12112">
    <w:name w:val="No List12112"/>
    <w:next w:val="a2"/>
    <w:uiPriority w:val="99"/>
    <w:semiHidden/>
    <w:unhideWhenUsed/>
    <w:rsid w:val="00062093"/>
  </w:style>
  <w:style w:type="numbering" w:customStyle="1" w:styleId="NoList22112">
    <w:name w:val="No List22112"/>
    <w:next w:val="a2"/>
    <w:uiPriority w:val="99"/>
    <w:semiHidden/>
    <w:unhideWhenUsed/>
    <w:rsid w:val="00062093"/>
  </w:style>
  <w:style w:type="numbering" w:customStyle="1" w:styleId="NoList32112">
    <w:name w:val="No List32112"/>
    <w:next w:val="a2"/>
    <w:uiPriority w:val="99"/>
    <w:semiHidden/>
    <w:unhideWhenUsed/>
    <w:rsid w:val="00062093"/>
  </w:style>
  <w:style w:type="numbering" w:customStyle="1" w:styleId="NoList142">
    <w:name w:val="No List142"/>
    <w:next w:val="a2"/>
    <w:uiPriority w:val="99"/>
    <w:semiHidden/>
    <w:unhideWhenUsed/>
    <w:rsid w:val="00062093"/>
  </w:style>
  <w:style w:type="table" w:customStyle="1" w:styleId="TableGrid106">
    <w:name w:val="Table Grid106"/>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62093"/>
  </w:style>
  <w:style w:type="numbering" w:customStyle="1" w:styleId="NoList242">
    <w:name w:val="No List242"/>
    <w:next w:val="a2"/>
    <w:uiPriority w:val="99"/>
    <w:semiHidden/>
    <w:unhideWhenUsed/>
    <w:rsid w:val="00062093"/>
  </w:style>
  <w:style w:type="table" w:customStyle="1" w:styleId="TableGrid436">
    <w:name w:val="Table Grid43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62093"/>
  </w:style>
  <w:style w:type="table" w:customStyle="1" w:styleId="TableGrid526">
    <w:name w:val="Table Grid52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62093"/>
  </w:style>
  <w:style w:type="table" w:customStyle="1" w:styleId="TableGrid626">
    <w:name w:val="Table Grid62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062093"/>
  </w:style>
  <w:style w:type="numbering" w:customStyle="1" w:styleId="NoList632">
    <w:name w:val="No List632"/>
    <w:next w:val="a2"/>
    <w:uiPriority w:val="99"/>
    <w:semiHidden/>
    <w:unhideWhenUsed/>
    <w:rsid w:val="00062093"/>
  </w:style>
  <w:style w:type="numbering" w:customStyle="1" w:styleId="NoList732">
    <w:name w:val="No List732"/>
    <w:next w:val="a2"/>
    <w:uiPriority w:val="99"/>
    <w:semiHidden/>
    <w:unhideWhenUsed/>
    <w:rsid w:val="00062093"/>
  </w:style>
  <w:style w:type="numbering" w:customStyle="1" w:styleId="NoList822">
    <w:name w:val="No List822"/>
    <w:next w:val="a2"/>
    <w:uiPriority w:val="99"/>
    <w:semiHidden/>
    <w:unhideWhenUsed/>
    <w:rsid w:val="00062093"/>
  </w:style>
  <w:style w:type="numbering" w:customStyle="1" w:styleId="NoList922">
    <w:name w:val="No List922"/>
    <w:next w:val="a2"/>
    <w:uiPriority w:val="99"/>
    <w:semiHidden/>
    <w:unhideWhenUsed/>
    <w:rsid w:val="00062093"/>
  </w:style>
  <w:style w:type="table" w:customStyle="1" w:styleId="TableGrid823">
    <w:name w:val="Table Grid823"/>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62093"/>
  </w:style>
  <w:style w:type="numbering" w:customStyle="1" w:styleId="NoList2132">
    <w:name w:val="No List2132"/>
    <w:next w:val="a2"/>
    <w:uiPriority w:val="99"/>
    <w:semiHidden/>
    <w:unhideWhenUsed/>
    <w:rsid w:val="00062093"/>
  </w:style>
  <w:style w:type="table" w:customStyle="1" w:styleId="TableGrid4126">
    <w:name w:val="Table Grid412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62093"/>
  </w:style>
  <w:style w:type="numbering" w:customStyle="1" w:styleId="NoList4132">
    <w:name w:val="No List4132"/>
    <w:next w:val="a2"/>
    <w:uiPriority w:val="99"/>
    <w:semiHidden/>
    <w:unhideWhenUsed/>
    <w:rsid w:val="00062093"/>
  </w:style>
  <w:style w:type="numbering" w:customStyle="1" w:styleId="NoList5122">
    <w:name w:val="No List5122"/>
    <w:next w:val="a2"/>
    <w:uiPriority w:val="99"/>
    <w:semiHidden/>
    <w:unhideWhenUsed/>
    <w:rsid w:val="00062093"/>
  </w:style>
  <w:style w:type="numbering" w:customStyle="1" w:styleId="NoList6122">
    <w:name w:val="No List6122"/>
    <w:next w:val="a2"/>
    <w:uiPriority w:val="99"/>
    <w:semiHidden/>
    <w:unhideWhenUsed/>
    <w:rsid w:val="00062093"/>
  </w:style>
  <w:style w:type="numbering" w:customStyle="1" w:styleId="NoList7122">
    <w:name w:val="No List7122"/>
    <w:next w:val="a2"/>
    <w:uiPriority w:val="99"/>
    <w:semiHidden/>
    <w:unhideWhenUsed/>
    <w:rsid w:val="00062093"/>
  </w:style>
  <w:style w:type="numbering" w:customStyle="1" w:styleId="NoList8122">
    <w:name w:val="No List8122"/>
    <w:next w:val="a2"/>
    <w:uiPriority w:val="99"/>
    <w:semiHidden/>
    <w:unhideWhenUsed/>
    <w:rsid w:val="00062093"/>
  </w:style>
  <w:style w:type="numbering" w:customStyle="1" w:styleId="NoList9112">
    <w:name w:val="No List9112"/>
    <w:next w:val="a2"/>
    <w:uiPriority w:val="99"/>
    <w:semiHidden/>
    <w:unhideWhenUsed/>
    <w:rsid w:val="00062093"/>
  </w:style>
  <w:style w:type="numbering" w:customStyle="1" w:styleId="LFO1922">
    <w:name w:val="LFO1922"/>
    <w:basedOn w:val="a2"/>
    <w:rsid w:val="00062093"/>
  </w:style>
  <w:style w:type="numbering" w:customStyle="1" w:styleId="NoList1012">
    <w:name w:val="No List1012"/>
    <w:next w:val="a2"/>
    <w:uiPriority w:val="99"/>
    <w:semiHidden/>
    <w:unhideWhenUsed/>
    <w:rsid w:val="00062093"/>
  </w:style>
  <w:style w:type="numbering" w:customStyle="1" w:styleId="LFO19112">
    <w:name w:val="LFO19112"/>
    <w:basedOn w:val="a2"/>
    <w:rsid w:val="00062093"/>
  </w:style>
  <w:style w:type="table" w:customStyle="1" w:styleId="TableGrid1233">
    <w:name w:val="Table Grid1233"/>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062093"/>
  </w:style>
  <w:style w:type="numbering" w:customStyle="1" w:styleId="NoList11132">
    <w:name w:val="No List11132"/>
    <w:next w:val="a2"/>
    <w:uiPriority w:val="99"/>
    <w:semiHidden/>
    <w:unhideWhenUsed/>
    <w:rsid w:val="00062093"/>
  </w:style>
  <w:style w:type="table" w:customStyle="1" w:styleId="TableGrid2226">
    <w:name w:val="Table Grid2226"/>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062093"/>
  </w:style>
  <w:style w:type="numbering" w:customStyle="1" w:styleId="1321">
    <w:name w:val="リストなし132"/>
    <w:next w:val="a2"/>
    <w:uiPriority w:val="99"/>
    <w:semiHidden/>
    <w:unhideWhenUsed/>
    <w:rsid w:val="00062093"/>
  </w:style>
  <w:style w:type="numbering" w:customStyle="1" w:styleId="1132">
    <w:name w:val="无列表1132"/>
    <w:next w:val="a2"/>
    <w:semiHidden/>
    <w:rsid w:val="00062093"/>
  </w:style>
  <w:style w:type="numbering" w:customStyle="1" w:styleId="11220">
    <w:name w:val="リストなし1122"/>
    <w:next w:val="a2"/>
    <w:uiPriority w:val="99"/>
    <w:semiHidden/>
    <w:unhideWhenUsed/>
    <w:rsid w:val="00062093"/>
  </w:style>
  <w:style w:type="numbering" w:customStyle="1" w:styleId="NoList2232">
    <w:name w:val="No List2232"/>
    <w:next w:val="a2"/>
    <w:uiPriority w:val="99"/>
    <w:semiHidden/>
    <w:unhideWhenUsed/>
    <w:rsid w:val="00062093"/>
  </w:style>
  <w:style w:type="numbering" w:customStyle="1" w:styleId="NoList3232">
    <w:name w:val="No List3232"/>
    <w:next w:val="a2"/>
    <w:uiPriority w:val="99"/>
    <w:semiHidden/>
    <w:unhideWhenUsed/>
    <w:rsid w:val="00062093"/>
  </w:style>
  <w:style w:type="numbering" w:customStyle="1" w:styleId="NoList4222">
    <w:name w:val="No List4222"/>
    <w:next w:val="a2"/>
    <w:uiPriority w:val="99"/>
    <w:semiHidden/>
    <w:unhideWhenUsed/>
    <w:rsid w:val="00062093"/>
  </w:style>
  <w:style w:type="numbering" w:customStyle="1" w:styleId="NoList21122">
    <w:name w:val="No List21122"/>
    <w:next w:val="a2"/>
    <w:uiPriority w:val="99"/>
    <w:semiHidden/>
    <w:unhideWhenUsed/>
    <w:rsid w:val="00062093"/>
  </w:style>
  <w:style w:type="numbering" w:customStyle="1" w:styleId="NoList31122">
    <w:name w:val="No List31122"/>
    <w:next w:val="a2"/>
    <w:uiPriority w:val="99"/>
    <w:semiHidden/>
    <w:unhideWhenUsed/>
    <w:rsid w:val="00062093"/>
  </w:style>
  <w:style w:type="numbering" w:customStyle="1" w:styleId="NoList41122">
    <w:name w:val="No List41122"/>
    <w:next w:val="a2"/>
    <w:uiPriority w:val="99"/>
    <w:semiHidden/>
    <w:unhideWhenUsed/>
    <w:rsid w:val="00062093"/>
  </w:style>
  <w:style w:type="numbering" w:customStyle="1" w:styleId="11122">
    <w:name w:val="无列表11122"/>
    <w:next w:val="a2"/>
    <w:semiHidden/>
    <w:rsid w:val="00062093"/>
  </w:style>
  <w:style w:type="numbering" w:customStyle="1" w:styleId="NoList111122">
    <w:name w:val="No List111122"/>
    <w:next w:val="a2"/>
    <w:uiPriority w:val="99"/>
    <w:semiHidden/>
    <w:unhideWhenUsed/>
    <w:rsid w:val="00062093"/>
  </w:style>
  <w:style w:type="numbering" w:customStyle="1" w:styleId="NoList12122">
    <w:name w:val="No List12122"/>
    <w:next w:val="a2"/>
    <w:uiPriority w:val="99"/>
    <w:semiHidden/>
    <w:unhideWhenUsed/>
    <w:rsid w:val="00062093"/>
  </w:style>
  <w:style w:type="numbering" w:customStyle="1" w:styleId="NoList22122">
    <w:name w:val="No List22122"/>
    <w:next w:val="a2"/>
    <w:uiPriority w:val="99"/>
    <w:semiHidden/>
    <w:unhideWhenUsed/>
    <w:rsid w:val="00062093"/>
  </w:style>
  <w:style w:type="numbering" w:customStyle="1" w:styleId="NoList32122">
    <w:name w:val="No List32122"/>
    <w:next w:val="a2"/>
    <w:uiPriority w:val="99"/>
    <w:semiHidden/>
    <w:unhideWhenUsed/>
    <w:rsid w:val="00062093"/>
  </w:style>
  <w:style w:type="numbering" w:customStyle="1" w:styleId="NoList162">
    <w:name w:val="No List162"/>
    <w:next w:val="a2"/>
    <w:uiPriority w:val="99"/>
    <w:semiHidden/>
    <w:unhideWhenUsed/>
    <w:rsid w:val="00062093"/>
  </w:style>
  <w:style w:type="table" w:customStyle="1" w:styleId="TableGrid156">
    <w:name w:val="Table Grid156"/>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062093"/>
  </w:style>
  <w:style w:type="numbering" w:customStyle="1" w:styleId="NoList252">
    <w:name w:val="No List252"/>
    <w:next w:val="a2"/>
    <w:uiPriority w:val="99"/>
    <w:semiHidden/>
    <w:unhideWhenUsed/>
    <w:rsid w:val="00062093"/>
  </w:style>
  <w:style w:type="table" w:customStyle="1" w:styleId="TableGrid446">
    <w:name w:val="Table Grid44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62093"/>
  </w:style>
  <w:style w:type="table" w:customStyle="1" w:styleId="TableGrid536">
    <w:name w:val="Table Grid53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062093"/>
  </w:style>
  <w:style w:type="table" w:customStyle="1" w:styleId="TableGrid636">
    <w:name w:val="Table Grid63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062093"/>
  </w:style>
  <w:style w:type="numbering" w:customStyle="1" w:styleId="NoList642">
    <w:name w:val="No List642"/>
    <w:next w:val="a2"/>
    <w:uiPriority w:val="99"/>
    <w:semiHidden/>
    <w:unhideWhenUsed/>
    <w:rsid w:val="00062093"/>
  </w:style>
  <w:style w:type="numbering" w:customStyle="1" w:styleId="NoList742">
    <w:name w:val="No List742"/>
    <w:next w:val="a2"/>
    <w:uiPriority w:val="99"/>
    <w:semiHidden/>
    <w:unhideWhenUsed/>
    <w:rsid w:val="00062093"/>
  </w:style>
  <w:style w:type="numbering" w:customStyle="1" w:styleId="NoList832">
    <w:name w:val="No List832"/>
    <w:next w:val="a2"/>
    <w:uiPriority w:val="99"/>
    <w:semiHidden/>
    <w:unhideWhenUsed/>
    <w:rsid w:val="00062093"/>
  </w:style>
  <w:style w:type="numbering" w:customStyle="1" w:styleId="NoList932">
    <w:name w:val="No List932"/>
    <w:next w:val="a2"/>
    <w:uiPriority w:val="99"/>
    <w:semiHidden/>
    <w:unhideWhenUsed/>
    <w:rsid w:val="00062093"/>
  </w:style>
  <w:style w:type="table" w:customStyle="1" w:styleId="TableGrid833">
    <w:name w:val="Table Grid833"/>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062093"/>
  </w:style>
  <w:style w:type="numbering" w:customStyle="1" w:styleId="NoList2142">
    <w:name w:val="No List2142"/>
    <w:next w:val="a2"/>
    <w:uiPriority w:val="99"/>
    <w:semiHidden/>
    <w:unhideWhenUsed/>
    <w:rsid w:val="00062093"/>
  </w:style>
  <w:style w:type="table" w:customStyle="1" w:styleId="TableGrid4136">
    <w:name w:val="Table Grid413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62093"/>
  </w:style>
  <w:style w:type="numbering" w:customStyle="1" w:styleId="NoList4142">
    <w:name w:val="No List4142"/>
    <w:next w:val="a2"/>
    <w:uiPriority w:val="99"/>
    <w:semiHidden/>
    <w:unhideWhenUsed/>
    <w:rsid w:val="00062093"/>
  </w:style>
  <w:style w:type="numbering" w:customStyle="1" w:styleId="NoList5132">
    <w:name w:val="No List5132"/>
    <w:next w:val="a2"/>
    <w:uiPriority w:val="99"/>
    <w:semiHidden/>
    <w:unhideWhenUsed/>
    <w:rsid w:val="00062093"/>
  </w:style>
  <w:style w:type="numbering" w:customStyle="1" w:styleId="NoList6132">
    <w:name w:val="No List6132"/>
    <w:next w:val="a2"/>
    <w:uiPriority w:val="99"/>
    <w:semiHidden/>
    <w:unhideWhenUsed/>
    <w:rsid w:val="00062093"/>
  </w:style>
  <w:style w:type="numbering" w:customStyle="1" w:styleId="NoList7132">
    <w:name w:val="No List7132"/>
    <w:next w:val="a2"/>
    <w:uiPriority w:val="99"/>
    <w:semiHidden/>
    <w:unhideWhenUsed/>
    <w:rsid w:val="00062093"/>
  </w:style>
  <w:style w:type="numbering" w:customStyle="1" w:styleId="NoList8132">
    <w:name w:val="No List8132"/>
    <w:next w:val="a2"/>
    <w:uiPriority w:val="99"/>
    <w:semiHidden/>
    <w:unhideWhenUsed/>
    <w:rsid w:val="00062093"/>
  </w:style>
  <w:style w:type="numbering" w:customStyle="1" w:styleId="NoList9122">
    <w:name w:val="No List9122"/>
    <w:next w:val="a2"/>
    <w:uiPriority w:val="99"/>
    <w:semiHidden/>
    <w:unhideWhenUsed/>
    <w:rsid w:val="00062093"/>
  </w:style>
  <w:style w:type="numbering" w:customStyle="1" w:styleId="LFO1932">
    <w:name w:val="LFO1932"/>
    <w:basedOn w:val="a2"/>
    <w:rsid w:val="00062093"/>
  </w:style>
  <w:style w:type="numbering" w:customStyle="1" w:styleId="NoList1022">
    <w:name w:val="No List1022"/>
    <w:next w:val="a2"/>
    <w:uiPriority w:val="99"/>
    <w:semiHidden/>
    <w:unhideWhenUsed/>
    <w:rsid w:val="00062093"/>
  </w:style>
  <w:style w:type="numbering" w:customStyle="1" w:styleId="LFO19122">
    <w:name w:val="LFO19122"/>
    <w:basedOn w:val="a2"/>
    <w:rsid w:val="00062093"/>
  </w:style>
  <w:style w:type="table" w:customStyle="1" w:styleId="TableGrid1243">
    <w:name w:val="Table Grid1243"/>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062093"/>
  </w:style>
  <w:style w:type="numbering" w:customStyle="1" w:styleId="NoList11142">
    <w:name w:val="No List11142"/>
    <w:next w:val="a2"/>
    <w:uiPriority w:val="99"/>
    <w:semiHidden/>
    <w:unhideWhenUsed/>
    <w:rsid w:val="00062093"/>
  </w:style>
  <w:style w:type="table" w:customStyle="1" w:styleId="TableGrid2236">
    <w:name w:val="Table Grid2236"/>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062093"/>
  </w:style>
  <w:style w:type="numbering" w:customStyle="1" w:styleId="1421">
    <w:name w:val="リストなし142"/>
    <w:next w:val="a2"/>
    <w:uiPriority w:val="99"/>
    <w:semiHidden/>
    <w:unhideWhenUsed/>
    <w:rsid w:val="00062093"/>
  </w:style>
  <w:style w:type="numbering" w:customStyle="1" w:styleId="1142">
    <w:name w:val="无列表1142"/>
    <w:next w:val="a2"/>
    <w:semiHidden/>
    <w:rsid w:val="00062093"/>
  </w:style>
  <w:style w:type="numbering" w:customStyle="1" w:styleId="11320">
    <w:name w:val="リストなし1132"/>
    <w:next w:val="a2"/>
    <w:uiPriority w:val="99"/>
    <w:semiHidden/>
    <w:unhideWhenUsed/>
    <w:rsid w:val="00062093"/>
  </w:style>
  <w:style w:type="numbering" w:customStyle="1" w:styleId="NoList2242">
    <w:name w:val="No List2242"/>
    <w:next w:val="a2"/>
    <w:uiPriority w:val="99"/>
    <w:semiHidden/>
    <w:unhideWhenUsed/>
    <w:rsid w:val="00062093"/>
  </w:style>
  <w:style w:type="numbering" w:customStyle="1" w:styleId="NoList3242">
    <w:name w:val="No List3242"/>
    <w:next w:val="a2"/>
    <w:uiPriority w:val="99"/>
    <w:semiHidden/>
    <w:unhideWhenUsed/>
    <w:rsid w:val="00062093"/>
  </w:style>
  <w:style w:type="numbering" w:customStyle="1" w:styleId="NoList4232">
    <w:name w:val="No List4232"/>
    <w:next w:val="a2"/>
    <w:uiPriority w:val="99"/>
    <w:semiHidden/>
    <w:unhideWhenUsed/>
    <w:rsid w:val="00062093"/>
  </w:style>
  <w:style w:type="numbering" w:customStyle="1" w:styleId="NoList21132">
    <w:name w:val="No List21132"/>
    <w:next w:val="a2"/>
    <w:uiPriority w:val="99"/>
    <w:semiHidden/>
    <w:unhideWhenUsed/>
    <w:rsid w:val="00062093"/>
  </w:style>
  <w:style w:type="numbering" w:customStyle="1" w:styleId="NoList31132">
    <w:name w:val="No List31132"/>
    <w:next w:val="a2"/>
    <w:uiPriority w:val="99"/>
    <w:semiHidden/>
    <w:unhideWhenUsed/>
    <w:rsid w:val="00062093"/>
  </w:style>
  <w:style w:type="numbering" w:customStyle="1" w:styleId="NoList41132">
    <w:name w:val="No List41132"/>
    <w:next w:val="a2"/>
    <w:uiPriority w:val="99"/>
    <w:semiHidden/>
    <w:unhideWhenUsed/>
    <w:rsid w:val="00062093"/>
  </w:style>
  <w:style w:type="numbering" w:customStyle="1" w:styleId="11132">
    <w:name w:val="无列表11132"/>
    <w:next w:val="a2"/>
    <w:semiHidden/>
    <w:rsid w:val="00062093"/>
  </w:style>
  <w:style w:type="numbering" w:customStyle="1" w:styleId="NoList111132">
    <w:name w:val="No List111132"/>
    <w:next w:val="a2"/>
    <w:uiPriority w:val="99"/>
    <w:semiHidden/>
    <w:unhideWhenUsed/>
    <w:rsid w:val="00062093"/>
  </w:style>
  <w:style w:type="numbering" w:customStyle="1" w:styleId="NoList12132">
    <w:name w:val="No List12132"/>
    <w:next w:val="a2"/>
    <w:uiPriority w:val="99"/>
    <w:semiHidden/>
    <w:unhideWhenUsed/>
    <w:rsid w:val="00062093"/>
  </w:style>
  <w:style w:type="numbering" w:customStyle="1" w:styleId="NoList22132">
    <w:name w:val="No List22132"/>
    <w:next w:val="a2"/>
    <w:uiPriority w:val="99"/>
    <w:semiHidden/>
    <w:unhideWhenUsed/>
    <w:rsid w:val="00062093"/>
  </w:style>
  <w:style w:type="numbering" w:customStyle="1" w:styleId="NoList32132">
    <w:name w:val="No List32132"/>
    <w:next w:val="a2"/>
    <w:uiPriority w:val="99"/>
    <w:semiHidden/>
    <w:unhideWhenUsed/>
    <w:rsid w:val="00062093"/>
  </w:style>
  <w:style w:type="table" w:customStyle="1" w:styleId="163">
    <w:name w:val="网格型16"/>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062093"/>
  </w:style>
  <w:style w:type="numbering" w:customStyle="1" w:styleId="1520">
    <w:name w:val="无列表152"/>
    <w:next w:val="a2"/>
    <w:semiHidden/>
    <w:rsid w:val="00062093"/>
  </w:style>
  <w:style w:type="numbering" w:customStyle="1" w:styleId="1521">
    <w:name w:val="リストなし152"/>
    <w:next w:val="a2"/>
    <w:uiPriority w:val="99"/>
    <w:semiHidden/>
    <w:unhideWhenUsed/>
    <w:rsid w:val="00062093"/>
  </w:style>
  <w:style w:type="table" w:customStyle="1" w:styleId="2220">
    <w:name w:val="古典型 22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062093"/>
  </w:style>
  <w:style w:type="numbering" w:customStyle="1" w:styleId="11520">
    <w:name w:val="无列表1152"/>
    <w:next w:val="a2"/>
    <w:semiHidden/>
    <w:rsid w:val="00062093"/>
  </w:style>
  <w:style w:type="numbering" w:customStyle="1" w:styleId="11420">
    <w:name w:val="リストなし1142"/>
    <w:next w:val="a2"/>
    <w:uiPriority w:val="99"/>
    <w:semiHidden/>
    <w:unhideWhenUsed/>
    <w:rsid w:val="00062093"/>
  </w:style>
  <w:style w:type="table" w:customStyle="1" w:styleId="TableClassic2122">
    <w:name w:val="Table Classic 212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062093"/>
  </w:style>
  <w:style w:type="numbering" w:customStyle="1" w:styleId="NoList362">
    <w:name w:val="No List362"/>
    <w:next w:val="a2"/>
    <w:uiPriority w:val="99"/>
    <w:semiHidden/>
    <w:unhideWhenUsed/>
    <w:rsid w:val="00062093"/>
  </w:style>
  <w:style w:type="numbering" w:customStyle="1" w:styleId="NoList1152">
    <w:name w:val="No List1152"/>
    <w:next w:val="a2"/>
    <w:uiPriority w:val="99"/>
    <w:semiHidden/>
    <w:unhideWhenUsed/>
    <w:rsid w:val="00062093"/>
  </w:style>
  <w:style w:type="numbering" w:customStyle="1" w:styleId="NoList462">
    <w:name w:val="No List462"/>
    <w:next w:val="a2"/>
    <w:uiPriority w:val="99"/>
    <w:semiHidden/>
    <w:unhideWhenUsed/>
    <w:rsid w:val="00062093"/>
  </w:style>
  <w:style w:type="numbering" w:customStyle="1" w:styleId="NoList552">
    <w:name w:val="No List552"/>
    <w:next w:val="a2"/>
    <w:uiPriority w:val="99"/>
    <w:semiHidden/>
    <w:unhideWhenUsed/>
    <w:rsid w:val="00062093"/>
  </w:style>
  <w:style w:type="numbering" w:customStyle="1" w:styleId="NoList11152">
    <w:name w:val="No List11152"/>
    <w:next w:val="a2"/>
    <w:uiPriority w:val="99"/>
    <w:semiHidden/>
    <w:unhideWhenUsed/>
    <w:rsid w:val="00062093"/>
  </w:style>
  <w:style w:type="numbering" w:customStyle="1" w:styleId="NoList2152">
    <w:name w:val="No List2152"/>
    <w:next w:val="a2"/>
    <w:uiPriority w:val="99"/>
    <w:semiHidden/>
    <w:unhideWhenUsed/>
    <w:rsid w:val="00062093"/>
  </w:style>
  <w:style w:type="numbering" w:customStyle="1" w:styleId="NoList3152">
    <w:name w:val="No List3152"/>
    <w:next w:val="a2"/>
    <w:uiPriority w:val="99"/>
    <w:semiHidden/>
    <w:unhideWhenUsed/>
    <w:rsid w:val="00062093"/>
  </w:style>
  <w:style w:type="numbering" w:customStyle="1" w:styleId="NoList4152">
    <w:name w:val="No List4152"/>
    <w:next w:val="a2"/>
    <w:uiPriority w:val="99"/>
    <w:semiHidden/>
    <w:unhideWhenUsed/>
    <w:rsid w:val="00062093"/>
  </w:style>
  <w:style w:type="numbering" w:customStyle="1" w:styleId="NoList652">
    <w:name w:val="No List652"/>
    <w:next w:val="a2"/>
    <w:uiPriority w:val="99"/>
    <w:semiHidden/>
    <w:unhideWhenUsed/>
    <w:rsid w:val="00062093"/>
  </w:style>
  <w:style w:type="numbering" w:customStyle="1" w:styleId="NoList752">
    <w:name w:val="No List752"/>
    <w:next w:val="a2"/>
    <w:uiPriority w:val="99"/>
    <w:semiHidden/>
    <w:unhideWhenUsed/>
    <w:rsid w:val="00062093"/>
  </w:style>
  <w:style w:type="numbering" w:customStyle="1" w:styleId="NoList1252">
    <w:name w:val="No List1252"/>
    <w:next w:val="a2"/>
    <w:uiPriority w:val="99"/>
    <w:semiHidden/>
    <w:unhideWhenUsed/>
    <w:rsid w:val="00062093"/>
  </w:style>
  <w:style w:type="numbering" w:customStyle="1" w:styleId="NoList2252">
    <w:name w:val="No List2252"/>
    <w:next w:val="a2"/>
    <w:uiPriority w:val="99"/>
    <w:semiHidden/>
    <w:unhideWhenUsed/>
    <w:rsid w:val="00062093"/>
  </w:style>
  <w:style w:type="numbering" w:customStyle="1" w:styleId="NoList3252">
    <w:name w:val="No List3252"/>
    <w:next w:val="a2"/>
    <w:uiPriority w:val="99"/>
    <w:semiHidden/>
    <w:unhideWhenUsed/>
    <w:rsid w:val="00062093"/>
  </w:style>
  <w:style w:type="numbering" w:customStyle="1" w:styleId="NoList4242">
    <w:name w:val="No List4242"/>
    <w:next w:val="a2"/>
    <w:uiPriority w:val="99"/>
    <w:semiHidden/>
    <w:unhideWhenUsed/>
    <w:rsid w:val="00062093"/>
  </w:style>
  <w:style w:type="numbering" w:customStyle="1" w:styleId="NoList5142">
    <w:name w:val="No List5142"/>
    <w:next w:val="a2"/>
    <w:uiPriority w:val="99"/>
    <w:semiHidden/>
    <w:unhideWhenUsed/>
    <w:rsid w:val="00062093"/>
  </w:style>
  <w:style w:type="numbering" w:customStyle="1" w:styleId="NoList21142">
    <w:name w:val="No List21142"/>
    <w:next w:val="a2"/>
    <w:uiPriority w:val="99"/>
    <w:semiHidden/>
    <w:unhideWhenUsed/>
    <w:rsid w:val="00062093"/>
  </w:style>
  <w:style w:type="numbering" w:customStyle="1" w:styleId="NoList31142">
    <w:name w:val="No List31142"/>
    <w:next w:val="a2"/>
    <w:uiPriority w:val="99"/>
    <w:semiHidden/>
    <w:unhideWhenUsed/>
    <w:rsid w:val="00062093"/>
  </w:style>
  <w:style w:type="numbering" w:customStyle="1" w:styleId="NoList41142">
    <w:name w:val="No List41142"/>
    <w:next w:val="a2"/>
    <w:uiPriority w:val="99"/>
    <w:semiHidden/>
    <w:unhideWhenUsed/>
    <w:rsid w:val="00062093"/>
  </w:style>
  <w:style w:type="numbering" w:customStyle="1" w:styleId="NoList6142">
    <w:name w:val="No List6142"/>
    <w:next w:val="a2"/>
    <w:uiPriority w:val="99"/>
    <w:semiHidden/>
    <w:unhideWhenUsed/>
    <w:rsid w:val="00062093"/>
  </w:style>
  <w:style w:type="numbering" w:customStyle="1" w:styleId="11142">
    <w:name w:val="无列表11142"/>
    <w:next w:val="a2"/>
    <w:semiHidden/>
    <w:rsid w:val="00062093"/>
  </w:style>
  <w:style w:type="numbering" w:customStyle="1" w:styleId="NoList111142">
    <w:name w:val="No List111142"/>
    <w:next w:val="a2"/>
    <w:uiPriority w:val="99"/>
    <w:semiHidden/>
    <w:unhideWhenUsed/>
    <w:rsid w:val="00062093"/>
  </w:style>
  <w:style w:type="numbering" w:customStyle="1" w:styleId="NoList7142">
    <w:name w:val="No List7142"/>
    <w:next w:val="a2"/>
    <w:uiPriority w:val="99"/>
    <w:semiHidden/>
    <w:unhideWhenUsed/>
    <w:rsid w:val="00062093"/>
  </w:style>
  <w:style w:type="numbering" w:customStyle="1" w:styleId="NoList12142">
    <w:name w:val="No List12142"/>
    <w:next w:val="a2"/>
    <w:uiPriority w:val="99"/>
    <w:semiHidden/>
    <w:unhideWhenUsed/>
    <w:rsid w:val="00062093"/>
  </w:style>
  <w:style w:type="numbering" w:customStyle="1" w:styleId="NoList22142">
    <w:name w:val="No List22142"/>
    <w:next w:val="a2"/>
    <w:uiPriority w:val="99"/>
    <w:semiHidden/>
    <w:unhideWhenUsed/>
    <w:rsid w:val="00062093"/>
  </w:style>
  <w:style w:type="numbering" w:customStyle="1" w:styleId="NoList32142">
    <w:name w:val="No List32142"/>
    <w:next w:val="a2"/>
    <w:uiPriority w:val="99"/>
    <w:semiHidden/>
    <w:unhideWhenUsed/>
    <w:rsid w:val="00062093"/>
  </w:style>
  <w:style w:type="numbering" w:customStyle="1" w:styleId="NoList842">
    <w:name w:val="No List842"/>
    <w:next w:val="a2"/>
    <w:uiPriority w:val="99"/>
    <w:semiHidden/>
    <w:unhideWhenUsed/>
    <w:rsid w:val="00062093"/>
  </w:style>
  <w:style w:type="numbering" w:customStyle="1" w:styleId="NoList942">
    <w:name w:val="No List942"/>
    <w:next w:val="a2"/>
    <w:uiPriority w:val="99"/>
    <w:semiHidden/>
    <w:unhideWhenUsed/>
    <w:rsid w:val="00062093"/>
  </w:style>
  <w:style w:type="numbering" w:customStyle="1" w:styleId="NoList8142">
    <w:name w:val="No List8142"/>
    <w:next w:val="a2"/>
    <w:uiPriority w:val="99"/>
    <w:semiHidden/>
    <w:unhideWhenUsed/>
    <w:rsid w:val="00062093"/>
  </w:style>
  <w:style w:type="numbering" w:customStyle="1" w:styleId="NoList9132">
    <w:name w:val="No List9132"/>
    <w:next w:val="a2"/>
    <w:uiPriority w:val="99"/>
    <w:semiHidden/>
    <w:unhideWhenUsed/>
    <w:rsid w:val="00062093"/>
  </w:style>
  <w:style w:type="numbering" w:customStyle="1" w:styleId="LFO1942">
    <w:name w:val="LFO1942"/>
    <w:basedOn w:val="a2"/>
    <w:rsid w:val="00062093"/>
  </w:style>
  <w:style w:type="numbering" w:customStyle="1" w:styleId="NoList1032">
    <w:name w:val="No List1032"/>
    <w:next w:val="a2"/>
    <w:uiPriority w:val="99"/>
    <w:semiHidden/>
    <w:unhideWhenUsed/>
    <w:rsid w:val="00062093"/>
  </w:style>
  <w:style w:type="numbering" w:customStyle="1" w:styleId="LFO19132">
    <w:name w:val="LFO19132"/>
    <w:basedOn w:val="a2"/>
    <w:rsid w:val="00062093"/>
  </w:style>
  <w:style w:type="numbering" w:customStyle="1" w:styleId="1212">
    <w:name w:val="无列表1212"/>
    <w:next w:val="a2"/>
    <w:semiHidden/>
    <w:rsid w:val="00062093"/>
  </w:style>
  <w:style w:type="numbering" w:customStyle="1" w:styleId="12120">
    <w:name w:val="リストなし1212"/>
    <w:next w:val="a2"/>
    <w:uiPriority w:val="99"/>
    <w:semiHidden/>
    <w:unhideWhenUsed/>
    <w:rsid w:val="00062093"/>
  </w:style>
  <w:style w:type="numbering" w:customStyle="1" w:styleId="111121">
    <w:name w:val="リストなし11112"/>
    <w:next w:val="a2"/>
    <w:uiPriority w:val="99"/>
    <w:semiHidden/>
    <w:unhideWhenUsed/>
    <w:rsid w:val="00062093"/>
  </w:style>
  <w:style w:type="numbering" w:customStyle="1" w:styleId="NoList1312">
    <w:name w:val="No List1312"/>
    <w:next w:val="a2"/>
    <w:uiPriority w:val="99"/>
    <w:semiHidden/>
    <w:unhideWhenUsed/>
    <w:rsid w:val="00062093"/>
  </w:style>
  <w:style w:type="numbering" w:customStyle="1" w:styleId="NoList2312">
    <w:name w:val="No List2312"/>
    <w:next w:val="a2"/>
    <w:uiPriority w:val="99"/>
    <w:semiHidden/>
    <w:unhideWhenUsed/>
    <w:rsid w:val="00062093"/>
  </w:style>
  <w:style w:type="numbering" w:customStyle="1" w:styleId="NoList3312">
    <w:name w:val="No List3312"/>
    <w:next w:val="a2"/>
    <w:uiPriority w:val="99"/>
    <w:semiHidden/>
    <w:unhideWhenUsed/>
    <w:rsid w:val="00062093"/>
  </w:style>
  <w:style w:type="numbering" w:customStyle="1" w:styleId="NoList4312">
    <w:name w:val="No List4312"/>
    <w:next w:val="a2"/>
    <w:uiPriority w:val="99"/>
    <w:semiHidden/>
    <w:unhideWhenUsed/>
    <w:rsid w:val="00062093"/>
  </w:style>
  <w:style w:type="numbering" w:customStyle="1" w:styleId="NoList5212">
    <w:name w:val="No List5212"/>
    <w:next w:val="a2"/>
    <w:uiPriority w:val="99"/>
    <w:semiHidden/>
    <w:unhideWhenUsed/>
    <w:rsid w:val="00062093"/>
  </w:style>
  <w:style w:type="numbering" w:customStyle="1" w:styleId="NoList6212">
    <w:name w:val="No List6212"/>
    <w:next w:val="a2"/>
    <w:uiPriority w:val="99"/>
    <w:semiHidden/>
    <w:unhideWhenUsed/>
    <w:rsid w:val="00062093"/>
  </w:style>
  <w:style w:type="numbering" w:customStyle="1" w:styleId="NoList7212">
    <w:name w:val="No List7212"/>
    <w:next w:val="a2"/>
    <w:uiPriority w:val="99"/>
    <w:semiHidden/>
    <w:unhideWhenUsed/>
    <w:rsid w:val="00062093"/>
  </w:style>
  <w:style w:type="numbering" w:customStyle="1" w:styleId="NoList11212">
    <w:name w:val="No List11212"/>
    <w:next w:val="a2"/>
    <w:uiPriority w:val="99"/>
    <w:semiHidden/>
    <w:unhideWhenUsed/>
    <w:rsid w:val="00062093"/>
  </w:style>
  <w:style w:type="numbering" w:customStyle="1" w:styleId="NoList21212">
    <w:name w:val="No List21212"/>
    <w:next w:val="a2"/>
    <w:uiPriority w:val="99"/>
    <w:semiHidden/>
    <w:unhideWhenUsed/>
    <w:rsid w:val="00062093"/>
  </w:style>
  <w:style w:type="numbering" w:customStyle="1" w:styleId="NoList31212">
    <w:name w:val="No List31212"/>
    <w:next w:val="a2"/>
    <w:uiPriority w:val="99"/>
    <w:semiHidden/>
    <w:unhideWhenUsed/>
    <w:rsid w:val="00062093"/>
  </w:style>
  <w:style w:type="numbering" w:customStyle="1" w:styleId="NoList41212">
    <w:name w:val="No List41212"/>
    <w:next w:val="a2"/>
    <w:uiPriority w:val="99"/>
    <w:semiHidden/>
    <w:unhideWhenUsed/>
    <w:rsid w:val="00062093"/>
  </w:style>
  <w:style w:type="numbering" w:customStyle="1" w:styleId="NoList51112">
    <w:name w:val="No List51112"/>
    <w:next w:val="a2"/>
    <w:uiPriority w:val="99"/>
    <w:semiHidden/>
    <w:unhideWhenUsed/>
    <w:rsid w:val="00062093"/>
  </w:style>
  <w:style w:type="numbering" w:customStyle="1" w:styleId="NoList61112">
    <w:name w:val="No List61112"/>
    <w:next w:val="a2"/>
    <w:uiPriority w:val="99"/>
    <w:semiHidden/>
    <w:unhideWhenUsed/>
    <w:rsid w:val="00062093"/>
  </w:style>
  <w:style w:type="numbering" w:customStyle="1" w:styleId="NoList71112">
    <w:name w:val="No List71112"/>
    <w:next w:val="a2"/>
    <w:uiPriority w:val="99"/>
    <w:semiHidden/>
    <w:unhideWhenUsed/>
    <w:rsid w:val="00062093"/>
  </w:style>
  <w:style w:type="numbering" w:customStyle="1" w:styleId="NoList81112">
    <w:name w:val="No List81112"/>
    <w:next w:val="a2"/>
    <w:uiPriority w:val="99"/>
    <w:semiHidden/>
    <w:unhideWhenUsed/>
    <w:rsid w:val="00062093"/>
  </w:style>
  <w:style w:type="numbering" w:customStyle="1" w:styleId="NoList12212">
    <w:name w:val="No List12212"/>
    <w:next w:val="a2"/>
    <w:uiPriority w:val="99"/>
    <w:semiHidden/>
    <w:rsid w:val="00062093"/>
  </w:style>
  <w:style w:type="numbering" w:customStyle="1" w:styleId="NoList111212">
    <w:name w:val="No List111212"/>
    <w:next w:val="a2"/>
    <w:uiPriority w:val="99"/>
    <w:semiHidden/>
    <w:unhideWhenUsed/>
    <w:rsid w:val="00062093"/>
  </w:style>
  <w:style w:type="numbering" w:customStyle="1" w:styleId="11212">
    <w:name w:val="无列表11212"/>
    <w:next w:val="a2"/>
    <w:semiHidden/>
    <w:rsid w:val="00062093"/>
  </w:style>
  <w:style w:type="numbering" w:customStyle="1" w:styleId="NoList22212">
    <w:name w:val="No List22212"/>
    <w:next w:val="a2"/>
    <w:uiPriority w:val="99"/>
    <w:semiHidden/>
    <w:unhideWhenUsed/>
    <w:rsid w:val="00062093"/>
  </w:style>
  <w:style w:type="numbering" w:customStyle="1" w:styleId="NoList32212">
    <w:name w:val="No List32212"/>
    <w:next w:val="a2"/>
    <w:uiPriority w:val="99"/>
    <w:semiHidden/>
    <w:unhideWhenUsed/>
    <w:rsid w:val="00062093"/>
  </w:style>
  <w:style w:type="numbering" w:customStyle="1" w:styleId="NoList42112">
    <w:name w:val="No List42112"/>
    <w:next w:val="a2"/>
    <w:uiPriority w:val="99"/>
    <w:semiHidden/>
    <w:unhideWhenUsed/>
    <w:rsid w:val="00062093"/>
  </w:style>
  <w:style w:type="numbering" w:customStyle="1" w:styleId="NoList211112">
    <w:name w:val="No List211112"/>
    <w:next w:val="a2"/>
    <w:uiPriority w:val="99"/>
    <w:semiHidden/>
    <w:unhideWhenUsed/>
    <w:rsid w:val="00062093"/>
  </w:style>
  <w:style w:type="numbering" w:customStyle="1" w:styleId="NoList311112">
    <w:name w:val="No List311112"/>
    <w:next w:val="a2"/>
    <w:uiPriority w:val="99"/>
    <w:semiHidden/>
    <w:unhideWhenUsed/>
    <w:rsid w:val="00062093"/>
  </w:style>
  <w:style w:type="numbering" w:customStyle="1" w:styleId="NoList411112">
    <w:name w:val="No List411112"/>
    <w:next w:val="a2"/>
    <w:uiPriority w:val="99"/>
    <w:semiHidden/>
    <w:unhideWhenUsed/>
    <w:rsid w:val="00062093"/>
  </w:style>
  <w:style w:type="numbering" w:customStyle="1" w:styleId="1111120">
    <w:name w:val="无列表111112"/>
    <w:next w:val="a2"/>
    <w:semiHidden/>
    <w:rsid w:val="00062093"/>
  </w:style>
  <w:style w:type="numbering" w:customStyle="1" w:styleId="NoList1111112">
    <w:name w:val="No List1111112"/>
    <w:next w:val="a2"/>
    <w:uiPriority w:val="99"/>
    <w:semiHidden/>
    <w:unhideWhenUsed/>
    <w:rsid w:val="00062093"/>
  </w:style>
  <w:style w:type="numbering" w:customStyle="1" w:styleId="NoList121112">
    <w:name w:val="No List121112"/>
    <w:next w:val="a2"/>
    <w:uiPriority w:val="99"/>
    <w:semiHidden/>
    <w:unhideWhenUsed/>
    <w:rsid w:val="00062093"/>
  </w:style>
  <w:style w:type="numbering" w:customStyle="1" w:styleId="NoList221112">
    <w:name w:val="No List221112"/>
    <w:next w:val="a2"/>
    <w:uiPriority w:val="99"/>
    <w:semiHidden/>
    <w:unhideWhenUsed/>
    <w:rsid w:val="00062093"/>
  </w:style>
  <w:style w:type="numbering" w:customStyle="1" w:styleId="NoList321112">
    <w:name w:val="No List321112"/>
    <w:next w:val="a2"/>
    <w:uiPriority w:val="99"/>
    <w:semiHidden/>
    <w:unhideWhenUsed/>
    <w:rsid w:val="00062093"/>
  </w:style>
  <w:style w:type="numbering" w:customStyle="1" w:styleId="NoList1412">
    <w:name w:val="No List1412"/>
    <w:next w:val="a2"/>
    <w:uiPriority w:val="99"/>
    <w:semiHidden/>
    <w:unhideWhenUsed/>
    <w:rsid w:val="00062093"/>
  </w:style>
  <w:style w:type="numbering" w:customStyle="1" w:styleId="NoList1512">
    <w:name w:val="No List1512"/>
    <w:next w:val="a2"/>
    <w:uiPriority w:val="99"/>
    <w:semiHidden/>
    <w:unhideWhenUsed/>
    <w:rsid w:val="00062093"/>
  </w:style>
  <w:style w:type="numbering" w:customStyle="1" w:styleId="NoList2412">
    <w:name w:val="No List2412"/>
    <w:next w:val="a2"/>
    <w:uiPriority w:val="99"/>
    <w:semiHidden/>
    <w:unhideWhenUsed/>
    <w:rsid w:val="00062093"/>
  </w:style>
  <w:style w:type="numbering" w:customStyle="1" w:styleId="NoList3412">
    <w:name w:val="No List3412"/>
    <w:next w:val="a2"/>
    <w:uiPriority w:val="99"/>
    <w:semiHidden/>
    <w:unhideWhenUsed/>
    <w:rsid w:val="00062093"/>
  </w:style>
  <w:style w:type="numbering" w:customStyle="1" w:styleId="NoList4412">
    <w:name w:val="No List4412"/>
    <w:next w:val="a2"/>
    <w:uiPriority w:val="99"/>
    <w:semiHidden/>
    <w:unhideWhenUsed/>
    <w:rsid w:val="00062093"/>
  </w:style>
  <w:style w:type="numbering" w:customStyle="1" w:styleId="NoList5312">
    <w:name w:val="No List5312"/>
    <w:next w:val="a2"/>
    <w:uiPriority w:val="99"/>
    <w:semiHidden/>
    <w:unhideWhenUsed/>
    <w:rsid w:val="00062093"/>
  </w:style>
  <w:style w:type="numbering" w:customStyle="1" w:styleId="NoList6312">
    <w:name w:val="No List6312"/>
    <w:next w:val="a2"/>
    <w:uiPriority w:val="99"/>
    <w:semiHidden/>
    <w:unhideWhenUsed/>
    <w:rsid w:val="00062093"/>
  </w:style>
  <w:style w:type="numbering" w:customStyle="1" w:styleId="NoList7312">
    <w:name w:val="No List7312"/>
    <w:next w:val="a2"/>
    <w:uiPriority w:val="99"/>
    <w:semiHidden/>
    <w:unhideWhenUsed/>
    <w:rsid w:val="00062093"/>
  </w:style>
  <w:style w:type="numbering" w:customStyle="1" w:styleId="NoList8212">
    <w:name w:val="No List8212"/>
    <w:next w:val="a2"/>
    <w:uiPriority w:val="99"/>
    <w:semiHidden/>
    <w:unhideWhenUsed/>
    <w:rsid w:val="00062093"/>
  </w:style>
  <w:style w:type="numbering" w:customStyle="1" w:styleId="NoList9212">
    <w:name w:val="No List9212"/>
    <w:next w:val="a2"/>
    <w:uiPriority w:val="99"/>
    <w:semiHidden/>
    <w:unhideWhenUsed/>
    <w:rsid w:val="00062093"/>
  </w:style>
  <w:style w:type="numbering" w:customStyle="1" w:styleId="NoList11312">
    <w:name w:val="No List11312"/>
    <w:next w:val="a2"/>
    <w:uiPriority w:val="99"/>
    <w:semiHidden/>
    <w:unhideWhenUsed/>
    <w:rsid w:val="00062093"/>
  </w:style>
  <w:style w:type="numbering" w:customStyle="1" w:styleId="NoList21312">
    <w:name w:val="No List21312"/>
    <w:next w:val="a2"/>
    <w:uiPriority w:val="99"/>
    <w:semiHidden/>
    <w:unhideWhenUsed/>
    <w:rsid w:val="00062093"/>
  </w:style>
  <w:style w:type="numbering" w:customStyle="1" w:styleId="NoList31312">
    <w:name w:val="No List31312"/>
    <w:next w:val="a2"/>
    <w:uiPriority w:val="99"/>
    <w:semiHidden/>
    <w:unhideWhenUsed/>
    <w:rsid w:val="00062093"/>
  </w:style>
  <w:style w:type="numbering" w:customStyle="1" w:styleId="NoList41312">
    <w:name w:val="No List41312"/>
    <w:next w:val="a2"/>
    <w:uiPriority w:val="99"/>
    <w:semiHidden/>
    <w:unhideWhenUsed/>
    <w:rsid w:val="00062093"/>
  </w:style>
  <w:style w:type="numbering" w:customStyle="1" w:styleId="NoList51212">
    <w:name w:val="No List51212"/>
    <w:next w:val="a2"/>
    <w:uiPriority w:val="99"/>
    <w:semiHidden/>
    <w:unhideWhenUsed/>
    <w:rsid w:val="00062093"/>
  </w:style>
  <w:style w:type="numbering" w:customStyle="1" w:styleId="NoList61212">
    <w:name w:val="No List61212"/>
    <w:next w:val="a2"/>
    <w:uiPriority w:val="99"/>
    <w:semiHidden/>
    <w:unhideWhenUsed/>
    <w:rsid w:val="00062093"/>
  </w:style>
  <w:style w:type="numbering" w:customStyle="1" w:styleId="NoList71212">
    <w:name w:val="No List71212"/>
    <w:next w:val="a2"/>
    <w:uiPriority w:val="99"/>
    <w:semiHidden/>
    <w:unhideWhenUsed/>
    <w:rsid w:val="00062093"/>
  </w:style>
  <w:style w:type="numbering" w:customStyle="1" w:styleId="NoList81212">
    <w:name w:val="No List81212"/>
    <w:next w:val="a2"/>
    <w:uiPriority w:val="99"/>
    <w:semiHidden/>
    <w:unhideWhenUsed/>
    <w:rsid w:val="00062093"/>
  </w:style>
  <w:style w:type="numbering" w:customStyle="1" w:styleId="NoList91112">
    <w:name w:val="No List91112"/>
    <w:next w:val="a2"/>
    <w:uiPriority w:val="99"/>
    <w:semiHidden/>
    <w:unhideWhenUsed/>
    <w:rsid w:val="00062093"/>
  </w:style>
  <w:style w:type="numbering" w:customStyle="1" w:styleId="LFO19212">
    <w:name w:val="LFO19212"/>
    <w:basedOn w:val="a2"/>
    <w:rsid w:val="00062093"/>
  </w:style>
  <w:style w:type="numbering" w:customStyle="1" w:styleId="NoList10112">
    <w:name w:val="No List10112"/>
    <w:next w:val="a2"/>
    <w:uiPriority w:val="99"/>
    <w:semiHidden/>
    <w:unhideWhenUsed/>
    <w:rsid w:val="00062093"/>
  </w:style>
  <w:style w:type="numbering" w:customStyle="1" w:styleId="LFO191112">
    <w:name w:val="LFO191112"/>
    <w:basedOn w:val="a2"/>
    <w:rsid w:val="00062093"/>
  </w:style>
  <w:style w:type="numbering" w:customStyle="1" w:styleId="NoList12312">
    <w:name w:val="No List12312"/>
    <w:next w:val="a2"/>
    <w:uiPriority w:val="99"/>
    <w:semiHidden/>
    <w:rsid w:val="00062093"/>
  </w:style>
  <w:style w:type="numbering" w:customStyle="1" w:styleId="NoList111312">
    <w:name w:val="No List111312"/>
    <w:next w:val="a2"/>
    <w:uiPriority w:val="99"/>
    <w:semiHidden/>
    <w:unhideWhenUsed/>
    <w:rsid w:val="00062093"/>
  </w:style>
  <w:style w:type="numbering" w:customStyle="1" w:styleId="1312">
    <w:name w:val="无列表1312"/>
    <w:next w:val="a2"/>
    <w:semiHidden/>
    <w:rsid w:val="00062093"/>
  </w:style>
  <w:style w:type="numbering" w:customStyle="1" w:styleId="13120">
    <w:name w:val="リストなし1312"/>
    <w:next w:val="a2"/>
    <w:uiPriority w:val="99"/>
    <w:semiHidden/>
    <w:unhideWhenUsed/>
    <w:rsid w:val="00062093"/>
  </w:style>
  <w:style w:type="numbering" w:customStyle="1" w:styleId="11312">
    <w:name w:val="无列表11312"/>
    <w:next w:val="a2"/>
    <w:semiHidden/>
    <w:rsid w:val="00062093"/>
  </w:style>
  <w:style w:type="numbering" w:customStyle="1" w:styleId="112120">
    <w:name w:val="リストなし11212"/>
    <w:next w:val="a2"/>
    <w:uiPriority w:val="99"/>
    <w:semiHidden/>
    <w:unhideWhenUsed/>
    <w:rsid w:val="00062093"/>
  </w:style>
  <w:style w:type="numbering" w:customStyle="1" w:styleId="NoList22312">
    <w:name w:val="No List22312"/>
    <w:next w:val="a2"/>
    <w:uiPriority w:val="99"/>
    <w:semiHidden/>
    <w:unhideWhenUsed/>
    <w:rsid w:val="00062093"/>
  </w:style>
  <w:style w:type="numbering" w:customStyle="1" w:styleId="NoList32312">
    <w:name w:val="No List32312"/>
    <w:next w:val="a2"/>
    <w:uiPriority w:val="99"/>
    <w:semiHidden/>
    <w:unhideWhenUsed/>
    <w:rsid w:val="00062093"/>
  </w:style>
  <w:style w:type="numbering" w:customStyle="1" w:styleId="NoList42212">
    <w:name w:val="No List42212"/>
    <w:next w:val="a2"/>
    <w:uiPriority w:val="99"/>
    <w:semiHidden/>
    <w:unhideWhenUsed/>
    <w:rsid w:val="00062093"/>
  </w:style>
  <w:style w:type="numbering" w:customStyle="1" w:styleId="NoList211212">
    <w:name w:val="No List211212"/>
    <w:next w:val="a2"/>
    <w:uiPriority w:val="99"/>
    <w:semiHidden/>
    <w:unhideWhenUsed/>
    <w:rsid w:val="00062093"/>
  </w:style>
  <w:style w:type="numbering" w:customStyle="1" w:styleId="NoList311212">
    <w:name w:val="No List311212"/>
    <w:next w:val="a2"/>
    <w:uiPriority w:val="99"/>
    <w:semiHidden/>
    <w:unhideWhenUsed/>
    <w:rsid w:val="00062093"/>
  </w:style>
  <w:style w:type="numbering" w:customStyle="1" w:styleId="NoList411212">
    <w:name w:val="No List411212"/>
    <w:next w:val="a2"/>
    <w:uiPriority w:val="99"/>
    <w:semiHidden/>
    <w:unhideWhenUsed/>
    <w:rsid w:val="00062093"/>
  </w:style>
  <w:style w:type="numbering" w:customStyle="1" w:styleId="111212">
    <w:name w:val="无列表111212"/>
    <w:next w:val="a2"/>
    <w:semiHidden/>
    <w:rsid w:val="00062093"/>
  </w:style>
  <w:style w:type="numbering" w:customStyle="1" w:styleId="NoList1111212">
    <w:name w:val="No List1111212"/>
    <w:next w:val="a2"/>
    <w:uiPriority w:val="99"/>
    <w:semiHidden/>
    <w:unhideWhenUsed/>
    <w:rsid w:val="00062093"/>
  </w:style>
  <w:style w:type="numbering" w:customStyle="1" w:styleId="NoList121212">
    <w:name w:val="No List121212"/>
    <w:next w:val="a2"/>
    <w:uiPriority w:val="99"/>
    <w:semiHidden/>
    <w:unhideWhenUsed/>
    <w:rsid w:val="00062093"/>
  </w:style>
  <w:style w:type="numbering" w:customStyle="1" w:styleId="NoList221212">
    <w:name w:val="No List221212"/>
    <w:next w:val="a2"/>
    <w:uiPriority w:val="99"/>
    <w:semiHidden/>
    <w:unhideWhenUsed/>
    <w:rsid w:val="00062093"/>
  </w:style>
  <w:style w:type="numbering" w:customStyle="1" w:styleId="NoList321212">
    <w:name w:val="No List321212"/>
    <w:next w:val="a2"/>
    <w:uiPriority w:val="99"/>
    <w:semiHidden/>
    <w:unhideWhenUsed/>
    <w:rsid w:val="00062093"/>
  </w:style>
  <w:style w:type="numbering" w:customStyle="1" w:styleId="NoList1612">
    <w:name w:val="No List1612"/>
    <w:next w:val="a2"/>
    <w:uiPriority w:val="99"/>
    <w:semiHidden/>
    <w:unhideWhenUsed/>
    <w:rsid w:val="00062093"/>
  </w:style>
  <w:style w:type="numbering" w:customStyle="1" w:styleId="NoList1712">
    <w:name w:val="No List1712"/>
    <w:next w:val="a2"/>
    <w:uiPriority w:val="99"/>
    <w:semiHidden/>
    <w:unhideWhenUsed/>
    <w:rsid w:val="00062093"/>
  </w:style>
  <w:style w:type="numbering" w:customStyle="1" w:styleId="NoList2512">
    <w:name w:val="No List2512"/>
    <w:next w:val="a2"/>
    <w:uiPriority w:val="99"/>
    <w:semiHidden/>
    <w:unhideWhenUsed/>
    <w:rsid w:val="00062093"/>
  </w:style>
  <w:style w:type="numbering" w:customStyle="1" w:styleId="NoList3512">
    <w:name w:val="No List3512"/>
    <w:next w:val="a2"/>
    <w:uiPriority w:val="99"/>
    <w:semiHidden/>
    <w:unhideWhenUsed/>
    <w:rsid w:val="00062093"/>
  </w:style>
  <w:style w:type="numbering" w:customStyle="1" w:styleId="NoList4512">
    <w:name w:val="No List4512"/>
    <w:next w:val="a2"/>
    <w:uiPriority w:val="99"/>
    <w:semiHidden/>
    <w:unhideWhenUsed/>
    <w:rsid w:val="00062093"/>
  </w:style>
  <w:style w:type="numbering" w:customStyle="1" w:styleId="NoList5412">
    <w:name w:val="No List5412"/>
    <w:next w:val="a2"/>
    <w:uiPriority w:val="99"/>
    <w:semiHidden/>
    <w:unhideWhenUsed/>
    <w:rsid w:val="00062093"/>
  </w:style>
  <w:style w:type="numbering" w:customStyle="1" w:styleId="NoList6412">
    <w:name w:val="No List6412"/>
    <w:next w:val="a2"/>
    <w:uiPriority w:val="99"/>
    <w:semiHidden/>
    <w:unhideWhenUsed/>
    <w:rsid w:val="00062093"/>
  </w:style>
  <w:style w:type="numbering" w:customStyle="1" w:styleId="NoList7412">
    <w:name w:val="No List7412"/>
    <w:next w:val="a2"/>
    <w:uiPriority w:val="99"/>
    <w:semiHidden/>
    <w:unhideWhenUsed/>
    <w:rsid w:val="00062093"/>
  </w:style>
  <w:style w:type="numbering" w:customStyle="1" w:styleId="NoList8312">
    <w:name w:val="No List8312"/>
    <w:next w:val="a2"/>
    <w:uiPriority w:val="99"/>
    <w:semiHidden/>
    <w:unhideWhenUsed/>
    <w:rsid w:val="00062093"/>
  </w:style>
  <w:style w:type="numbering" w:customStyle="1" w:styleId="NoList9312">
    <w:name w:val="No List9312"/>
    <w:next w:val="a2"/>
    <w:uiPriority w:val="99"/>
    <w:semiHidden/>
    <w:unhideWhenUsed/>
    <w:rsid w:val="00062093"/>
  </w:style>
  <w:style w:type="numbering" w:customStyle="1" w:styleId="NoList11412">
    <w:name w:val="No List11412"/>
    <w:next w:val="a2"/>
    <w:uiPriority w:val="99"/>
    <w:semiHidden/>
    <w:unhideWhenUsed/>
    <w:rsid w:val="00062093"/>
  </w:style>
  <w:style w:type="numbering" w:customStyle="1" w:styleId="NoList21412">
    <w:name w:val="No List21412"/>
    <w:next w:val="a2"/>
    <w:uiPriority w:val="99"/>
    <w:semiHidden/>
    <w:unhideWhenUsed/>
    <w:rsid w:val="00062093"/>
  </w:style>
  <w:style w:type="numbering" w:customStyle="1" w:styleId="NoList31412">
    <w:name w:val="No List31412"/>
    <w:next w:val="a2"/>
    <w:uiPriority w:val="99"/>
    <w:semiHidden/>
    <w:unhideWhenUsed/>
    <w:rsid w:val="00062093"/>
  </w:style>
  <w:style w:type="numbering" w:customStyle="1" w:styleId="NoList41412">
    <w:name w:val="No List41412"/>
    <w:next w:val="a2"/>
    <w:uiPriority w:val="99"/>
    <w:semiHidden/>
    <w:unhideWhenUsed/>
    <w:rsid w:val="00062093"/>
  </w:style>
  <w:style w:type="numbering" w:customStyle="1" w:styleId="NoList51312">
    <w:name w:val="No List51312"/>
    <w:next w:val="a2"/>
    <w:uiPriority w:val="99"/>
    <w:semiHidden/>
    <w:unhideWhenUsed/>
    <w:rsid w:val="00062093"/>
  </w:style>
  <w:style w:type="numbering" w:customStyle="1" w:styleId="NoList61312">
    <w:name w:val="No List61312"/>
    <w:next w:val="a2"/>
    <w:uiPriority w:val="99"/>
    <w:semiHidden/>
    <w:unhideWhenUsed/>
    <w:rsid w:val="00062093"/>
  </w:style>
  <w:style w:type="numbering" w:customStyle="1" w:styleId="NoList71312">
    <w:name w:val="No List71312"/>
    <w:next w:val="a2"/>
    <w:uiPriority w:val="99"/>
    <w:semiHidden/>
    <w:unhideWhenUsed/>
    <w:rsid w:val="00062093"/>
  </w:style>
  <w:style w:type="numbering" w:customStyle="1" w:styleId="NoList81312">
    <w:name w:val="No List81312"/>
    <w:next w:val="a2"/>
    <w:uiPriority w:val="99"/>
    <w:semiHidden/>
    <w:unhideWhenUsed/>
    <w:rsid w:val="00062093"/>
  </w:style>
  <w:style w:type="numbering" w:customStyle="1" w:styleId="NoList91212">
    <w:name w:val="No List91212"/>
    <w:next w:val="a2"/>
    <w:uiPriority w:val="99"/>
    <w:semiHidden/>
    <w:unhideWhenUsed/>
    <w:rsid w:val="00062093"/>
  </w:style>
  <w:style w:type="numbering" w:customStyle="1" w:styleId="LFO19312">
    <w:name w:val="LFO19312"/>
    <w:basedOn w:val="a2"/>
    <w:rsid w:val="00062093"/>
  </w:style>
  <w:style w:type="numbering" w:customStyle="1" w:styleId="NoList10212">
    <w:name w:val="No List10212"/>
    <w:next w:val="a2"/>
    <w:uiPriority w:val="99"/>
    <w:semiHidden/>
    <w:unhideWhenUsed/>
    <w:rsid w:val="00062093"/>
  </w:style>
  <w:style w:type="numbering" w:customStyle="1" w:styleId="LFO191212">
    <w:name w:val="LFO191212"/>
    <w:basedOn w:val="a2"/>
    <w:rsid w:val="00062093"/>
  </w:style>
  <w:style w:type="numbering" w:customStyle="1" w:styleId="NoList12412">
    <w:name w:val="No List12412"/>
    <w:next w:val="a2"/>
    <w:uiPriority w:val="99"/>
    <w:semiHidden/>
    <w:rsid w:val="00062093"/>
  </w:style>
  <w:style w:type="numbering" w:customStyle="1" w:styleId="NoList111412">
    <w:name w:val="No List111412"/>
    <w:next w:val="a2"/>
    <w:uiPriority w:val="99"/>
    <w:semiHidden/>
    <w:unhideWhenUsed/>
    <w:rsid w:val="00062093"/>
  </w:style>
  <w:style w:type="numbering" w:customStyle="1" w:styleId="1412">
    <w:name w:val="无列表1412"/>
    <w:next w:val="a2"/>
    <w:semiHidden/>
    <w:rsid w:val="00062093"/>
  </w:style>
  <w:style w:type="numbering" w:customStyle="1" w:styleId="14120">
    <w:name w:val="リストなし1412"/>
    <w:next w:val="a2"/>
    <w:uiPriority w:val="99"/>
    <w:semiHidden/>
    <w:unhideWhenUsed/>
    <w:rsid w:val="00062093"/>
  </w:style>
  <w:style w:type="numbering" w:customStyle="1" w:styleId="11412">
    <w:name w:val="无列表11412"/>
    <w:next w:val="a2"/>
    <w:semiHidden/>
    <w:rsid w:val="00062093"/>
  </w:style>
  <w:style w:type="numbering" w:customStyle="1" w:styleId="113120">
    <w:name w:val="リストなし11312"/>
    <w:next w:val="a2"/>
    <w:uiPriority w:val="99"/>
    <w:semiHidden/>
    <w:unhideWhenUsed/>
    <w:rsid w:val="00062093"/>
  </w:style>
  <w:style w:type="numbering" w:customStyle="1" w:styleId="NoList22412">
    <w:name w:val="No List22412"/>
    <w:next w:val="a2"/>
    <w:uiPriority w:val="99"/>
    <w:semiHidden/>
    <w:unhideWhenUsed/>
    <w:rsid w:val="00062093"/>
  </w:style>
  <w:style w:type="numbering" w:customStyle="1" w:styleId="NoList32412">
    <w:name w:val="No List32412"/>
    <w:next w:val="a2"/>
    <w:uiPriority w:val="99"/>
    <w:semiHidden/>
    <w:unhideWhenUsed/>
    <w:rsid w:val="00062093"/>
  </w:style>
  <w:style w:type="numbering" w:customStyle="1" w:styleId="NoList42312">
    <w:name w:val="No List42312"/>
    <w:next w:val="a2"/>
    <w:uiPriority w:val="99"/>
    <w:semiHidden/>
    <w:unhideWhenUsed/>
    <w:rsid w:val="00062093"/>
  </w:style>
  <w:style w:type="numbering" w:customStyle="1" w:styleId="NoList211312">
    <w:name w:val="No List211312"/>
    <w:next w:val="a2"/>
    <w:uiPriority w:val="99"/>
    <w:semiHidden/>
    <w:unhideWhenUsed/>
    <w:rsid w:val="00062093"/>
  </w:style>
  <w:style w:type="numbering" w:customStyle="1" w:styleId="NoList311312">
    <w:name w:val="No List311312"/>
    <w:next w:val="a2"/>
    <w:uiPriority w:val="99"/>
    <w:semiHidden/>
    <w:unhideWhenUsed/>
    <w:rsid w:val="00062093"/>
  </w:style>
  <w:style w:type="numbering" w:customStyle="1" w:styleId="NoList411312">
    <w:name w:val="No List411312"/>
    <w:next w:val="a2"/>
    <w:uiPriority w:val="99"/>
    <w:semiHidden/>
    <w:unhideWhenUsed/>
    <w:rsid w:val="00062093"/>
  </w:style>
  <w:style w:type="numbering" w:customStyle="1" w:styleId="111312">
    <w:name w:val="无列表111312"/>
    <w:next w:val="a2"/>
    <w:semiHidden/>
    <w:rsid w:val="00062093"/>
  </w:style>
  <w:style w:type="numbering" w:customStyle="1" w:styleId="NoList1111312">
    <w:name w:val="No List1111312"/>
    <w:next w:val="a2"/>
    <w:uiPriority w:val="99"/>
    <w:semiHidden/>
    <w:unhideWhenUsed/>
    <w:rsid w:val="00062093"/>
  </w:style>
  <w:style w:type="numbering" w:customStyle="1" w:styleId="NoList121312">
    <w:name w:val="No List121312"/>
    <w:next w:val="a2"/>
    <w:uiPriority w:val="99"/>
    <w:semiHidden/>
    <w:unhideWhenUsed/>
    <w:rsid w:val="00062093"/>
  </w:style>
  <w:style w:type="numbering" w:customStyle="1" w:styleId="NoList221312">
    <w:name w:val="No List221312"/>
    <w:next w:val="a2"/>
    <w:uiPriority w:val="99"/>
    <w:semiHidden/>
    <w:unhideWhenUsed/>
    <w:rsid w:val="00062093"/>
  </w:style>
  <w:style w:type="numbering" w:customStyle="1" w:styleId="NoList321312">
    <w:name w:val="No List321312"/>
    <w:next w:val="a2"/>
    <w:uiPriority w:val="99"/>
    <w:semiHidden/>
    <w:unhideWhenUsed/>
    <w:rsid w:val="00062093"/>
  </w:style>
  <w:style w:type="table" w:customStyle="1" w:styleId="1123">
    <w:name w:val="网格型11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062093"/>
    <w:rPr>
      <w:rFonts w:ascii="Times New Roman" w:eastAsia="ＭＳ 明朝" w:hAnsi="Times New Roman"/>
      <w:lang w:val="en-US" w:eastAsia="en-US"/>
    </w:rPr>
    <w:tblPr/>
  </w:style>
  <w:style w:type="table" w:customStyle="1" w:styleId="Tabellengitternetz11122">
    <w:name w:val="Tabellengitternetz1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0620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209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
    <w:next w:val="a"/>
    <w:qFormat/>
    <w:rsid w:val="000620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
    <w:next w:val="a"/>
    <w:qFormat/>
    <w:rsid w:val="00062093"/>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2"/>
    <w:uiPriority w:val="99"/>
    <w:semiHidden/>
    <w:unhideWhenUsed/>
    <w:rsid w:val="00062093"/>
  </w:style>
  <w:style w:type="table" w:customStyle="1" w:styleId="Tabellenraster1">
    <w:name w:val="Tabellenraster1"/>
    <w:basedOn w:val="a1"/>
    <w:next w:val="affc"/>
    <w:qFormat/>
    <w:rsid w:val="0006209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062093"/>
    <w:rPr>
      <w:color w:val="605E5C"/>
      <w:shd w:val="clear" w:color="auto" w:fill="E1DFDD"/>
    </w:rPr>
  </w:style>
  <w:style w:type="table" w:customStyle="1" w:styleId="118">
    <w:name w:val="网格型 11"/>
    <w:basedOn w:val="a1"/>
    <w:next w:val="1fa"/>
    <w:unhideWhenUsed/>
    <w:qFormat/>
    <w:rsid w:val="0006209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a"/>
    <w:semiHidden/>
    <w:unhideWhenUsed/>
    <w:qFormat/>
    <w:rsid w:val="0006209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c"/>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a"/>
    <w:qFormat/>
    <w:rsid w:val="0006209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06209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062093"/>
    <w:rPr>
      <w:rFonts w:ascii="Times New Roman" w:eastAsia="ＭＳ 明朝" w:hAnsi="Times New Roman"/>
      <w:lang w:val="en-US" w:eastAsia="zh-CN"/>
    </w:rPr>
    <w:tblPr/>
  </w:style>
  <w:style w:type="table" w:customStyle="1" w:styleId="TableGrid7113">
    <w:name w:val="Table Grid71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6209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6209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06209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2"/>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9">
    <w:name w:val="参考文献"/>
    <w:basedOn w:val="a"/>
    <w:uiPriority w:val="99"/>
    <w:qFormat/>
    <w:rsid w:val="00062093"/>
    <w:pPr>
      <w:keepLines/>
      <w:tabs>
        <w:tab w:val="num" w:pos="720"/>
      </w:tabs>
      <w:autoSpaceDN w:val="0"/>
      <w:spacing w:after="0"/>
      <w:ind w:left="720" w:hanging="360"/>
    </w:pPr>
    <w:rPr>
      <w:rFonts w:eastAsia="ＭＳ 明朝"/>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
    <w:link w:val="3GPPChar"/>
    <w:qFormat/>
    <w:rsid w:val="00062093"/>
    <w:pPr>
      <w:autoSpaceDN w:val="0"/>
    </w:pPr>
    <w:rPr>
      <w:lang w:eastAsia="ja-JP"/>
    </w:rPr>
  </w:style>
  <w:style w:type="paragraph" w:customStyle="1" w:styleId="00BodyText">
    <w:name w:val="00 BodyText"/>
    <w:basedOn w:val="a"/>
    <w:uiPriority w:val="99"/>
    <w:qFormat/>
    <w:rsid w:val="00062093"/>
    <w:pPr>
      <w:autoSpaceDN w:val="0"/>
      <w:spacing w:after="220"/>
    </w:pPr>
    <w:rPr>
      <w:rFonts w:ascii="Arial" w:eastAsia="Malgun Gothic" w:hAnsi="Arial"/>
      <w:sz w:val="22"/>
      <w:lang w:val="en-US"/>
    </w:rPr>
  </w:style>
  <w:style w:type="paragraph" w:customStyle="1" w:styleId="affffa">
    <w:name w:val="??"/>
    <w:uiPriority w:val="99"/>
    <w:qFormat/>
    <w:rsid w:val="00062093"/>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ＭＳ 明朝" w:hAnsi="Arial" w:cs="Arial"/>
    </w:rPr>
  </w:style>
  <w:style w:type="paragraph" w:customStyle="1" w:styleId="BodyBest">
    <w:name w:val="BodyBest"/>
    <w:basedOn w:val="a"/>
    <w:link w:val="BodyBestChar"/>
    <w:qFormat/>
    <w:rsid w:val="00062093"/>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2"/>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2"/>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06209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06209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209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209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209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209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062093"/>
    <w:rPr>
      <w:rFonts w:ascii="Times New Roman" w:eastAsia="ＭＳ 明朝" w:hAnsi="Times New Roman"/>
      <w:lang w:val="en-US" w:eastAsia="en-US"/>
    </w:rPr>
    <w:tblPr/>
  </w:style>
  <w:style w:type="table" w:customStyle="1" w:styleId="TableGrid67">
    <w:name w:val="Table Grid67"/>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062093"/>
    <w:rPr>
      <w:rFonts w:ascii="Times New Roman" w:eastAsia="ＭＳ 明朝" w:hAnsi="Times New Roman"/>
      <w:lang w:val="en-US" w:eastAsia="en-US"/>
    </w:rPr>
    <w:tblPr/>
  </w:style>
  <w:style w:type="table" w:customStyle="1" w:styleId="Tabellengitternetz123">
    <w:name w:val="Tabellengitternetz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062093"/>
    <w:rPr>
      <w:rFonts w:ascii="Times New Roman" w:eastAsia="ＭＳ 明朝" w:hAnsi="Times New Roman"/>
      <w:lang w:val="en-US" w:eastAsia="en-US"/>
    </w:rPr>
    <w:tblPr/>
  </w:style>
  <w:style w:type="table" w:customStyle="1" w:styleId="Tabellengitternetz11123">
    <w:name w:val="Tabellengitternetz1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0620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1"/>
    <w:semiHidden/>
    <w:qFormat/>
    <w:rsid w:val="0006209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062093"/>
    <w:rPr>
      <w:rFonts w:ascii="Times New Roman" w:eastAsia="ＭＳ 明朝" w:hAnsi="Times New Roman"/>
      <w:lang w:val="en-US" w:eastAsia="en-US"/>
    </w:rPr>
    <w:tblPr/>
  </w:style>
  <w:style w:type="table" w:customStyle="1" w:styleId="TableGrid581">
    <w:name w:val="Table Grid581"/>
    <w:basedOn w:val="a1"/>
    <w:uiPriority w:val="39"/>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062093"/>
    <w:rPr>
      <w:rFonts w:ascii="Times New Roman" w:eastAsia="ＭＳ 明朝" w:hAnsi="Times New Roman"/>
      <w:lang w:val="en-US" w:eastAsia="en-US"/>
    </w:rPr>
    <w:tblPr/>
  </w:style>
  <w:style w:type="table" w:customStyle="1" w:styleId="TableGrid5151">
    <w:name w:val="Table Grid51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062093"/>
    <w:rPr>
      <w:rFonts w:ascii="Times New Roman" w:eastAsia="ＭＳ 明朝" w:hAnsi="Times New Roman"/>
      <w:lang w:val="en-US" w:eastAsia="en-US"/>
    </w:rPr>
    <w:tblPr/>
  </w:style>
  <w:style w:type="table" w:customStyle="1" w:styleId="Tabellengitternetz111211">
    <w:name w:val="Tabellengitternetz1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0620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062093"/>
    <w:rPr>
      <w:rFonts w:ascii="Times New Roman" w:eastAsia="ＭＳ 明朝" w:hAnsi="Times New Roman"/>
      <w:lang w:val="en-US" w:eastAsia="en-US"/>
    </w:rPr>
    <w:tblPr/>
  </w:style>
  <w:style w:type="table" w:customStyle="1" w:styleId="TableGrid591">
    <w:name w:val="Table Grid591"/>
    <w:basedOn w:val="a1"/>
    <w:uiPriority w:val="39"/>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062093"/>
    <w:rPr>
      <w:rFonts w:ascii="Times New Roman" w:eastAsia="ＭＳ 明朝" w:hAnsi="Times New Roman"/>
      <w:lang w:val="en-US" w:eastAsia="en-US"/>
    </w:rPr>
    <w:tblPr/>
  </w:style>
  <w:style w:type="table" w:customStyle="1" w:styleId="TableGrid5161">
    <w:name w:val="Table Grid51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2"/>
    <w:rsid w:val="00062093"/>
  </w:style>
  <w:style w:type="table" w:customStyle="1" w:styleId="TableClassic224">
    <w:name w:val="Table Classic 224"/>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c">
    <w:name w:val="题注1"/>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d">
    <w:name w:val="图表目录1"/>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62093"/>
  </w:style>
  <w:style w:type="table" w:customStyle="1" w:styleId="TableGrid542">
    <w:name w:val="Table Grid542"/>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0620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062093"/>
  </w:style>
  <w:style w:type="numbering" w:customStyle="1" w:styleId="NoList20">
    <w:name w:val="No List20"/>
    <w:next w:val="a2"/>
    <w:uiPriority w:val="99"/>
    <w:semiHidden/>
    <w:unhideWhenUsed/>
    <w:rsid w:val="00062093"/>
  </w:style>
  <w:style w:type="numbering" w:customStyle="1" w:styleId="NoList117">
    <w:name w:val="No List117"/>
    <w:next w:val="a2"/>
    <w:uiPriority w:val="99"/>
    <w:semiHidden/>
    <w:unhideWhenUsed/>
    <w:rsid w:val="00062093"/>
  </w:style>
  <w:style w:type="numbering" w:customStyle="1" w:styleId="NoList28">
    <w:name w:val="No List28"/>
    <w:next w:val="a2"/>
    <w:uiPriority w:val="99"/>
    <w:semiHidden/>
    <w:unhideWhenUsed/>
    <w:rsid w:val="00062093"/>
  </w:style>
  <w:style w:type="numbering" w:customStyle="1" w:styleId="NoList38">
    <w:name w:val="No List38"/>
    <w:next w:val="a2"/>
    <w:uiPriority w:val="99"/>
    <w:semiHidden/>
    <w:unhideWhenUsed/>
    <w:rsid w:val="00062093"/>
  </w:style>
  <w:style w:type="numbering" w:customStyle="1" w:styleId="NoList48">
    <w:name w:val="No List48"/>
    <w:next w:val="a2"/>
    <w:uiPriority w:val="99"/>
    <w:semiHidden/>
    <w:unhideWhenUsed/>
    <w:rsid w:val="00062093"/>
  </w:style>
  <w:style w:type="numbering" w:customStyle="1" w:styleId="NoList57">
    <w:name w:val="No List57"/>
    <w:next w:val="a2"/>
    <w:uiPriority w:val="99"/>
    <w:semiHidden/>
    <w:unhideWhenUsed/>
    <w:rsid w:val="00062093"/>
  </w:style>
  <w:style w:type="numbering" w:customStyle="1" w:styleId="NoList118">
    <w:name w:val="No List118"/>
    <w:next w:val="a2"/>
    <w:uiPriority w:val="99"/>
    <w:semiHidden/>
    <w:unhideWhenUsed/>
    <w:rsid w:val="00062093"/>
  </w:style>
  <w:style w:type="numbering" w:customStyle="1" w:styleId="NoList217">
    <w:name w:val="No List217"/>
    <w:next w:val="a2"/>
    <w:uiPriority w:val="99"/>
    <w:semiHidden/>
    <w:unhideWhenUsed/>
    <w:rsid w:val="00062093"/>
  </w:style>
  <w:style w:type="numbering" w:customStyle="1" w:styleId="NoList317">
    <w:name w:val="No List317"/>
    <w:next w:val="a2"/>
    <w:uiPriority w:val="99"/>
    <w:semiHidden/>
    <w:unhideWhenUsed/>
    <w:rsid w:val="00062093"/>
  </w:style>
  <w:style w:type="numbering" w:customStyle="1" w:styleId="NoList417">
    <w:name w:val="No List417"/>
    <w:next w:val="a2"/>
    <w:uiPriority w:val="99"/>
    <w:semiHidden/>
    <w:unhideWhenUsed/>
    <w:rsid w:val="00062093"/>
  </w:style>
  <w:style w:type="numbering" w:customStyle="1" w:styleId="NoList67">
    <w:name w:val="No List67"/>
    <w:next w:val="a2"/>
    <w:uiPriority w:val="99"/>
    <w:semiHidden/>
    <w:unhideWhenUsed/>
    <w:rsid w:val="00062093"/>
  </w:style>
  <w:style w:type="numbering" w:customStyle="1" w:styleId="171">
    <w:name w:val="无列表17"/>
    <w:next w:val="a2"/>
    <w:semiHidden/>
    <w:rsid w:val="00062093"/>
  </w:style>
  <w:style w:type="numbering" w:customStyle="1" w:styleId="172">
    <w:name w:val="リストなし17"/>
    <w:next w:val="a2"/>
    <w:uiPriority w:val="99"/>
    <w:semiHidden/>
    <w:unhideWhenUsed/>
    <w:rsid w:val="00062093"/>
  </w:style>
  <w:style w:type="numbering" w:customStyle="1" w:styleId="1170">
    <w:name w:val="无列表117"/>
    <w:next w:val="a2"/>
    <w:semiHidden/>
    <w:rsid w:val="00062093"/>
  </w:style>
  <w:style w:type="numbering" w:customStyle="1" w:styleId="1161">
    <w:name w:val="リストなし116"/>
    <w:next w:val="a2"/>
    <w:uiPriority w:val="99"/>
    <w:semiHidden/>
    <w:unhideWhenUsed/>
    <w:rsid w:val="00062093"/>
  </w:style>
  <w:style w:type="numbering" w:customStyle="1" w:styleId="NoList1117">
    <w:name w:val="No List1117"/>
    <w:next w:val="a2"/>
    <w:uiPriority w:val="99"/>
    <w:semiHidden/>
    <w:unhideWhenUsed/>
    <w:rsid w:val="00062093"/>
  </w:style>
  <w:style w:type="numbering" w:customStyle="1" w:styleId="NoList77">
    <w:name w:val="No List77"/>
    <w:next w:val="a2"/>
    <w:uiPriority w:val="99"/>
    <w:semiHidden/>
    <w:unhideWhenUsed/>
    <w:rsid w:val="00062093"/>
  </w:style>
  <w:style w:type="numbering" w:customStyle="1" w:styleId="NoList127">
    <w:name w:val="No List127"/>
    <w:next w:val="a2"/>
    <w:uiPriority w:val="99"/>
    <w:semiHidden/>
    <w:unhideWhenUsed/>
    <w:rsid w:val="00062093"/>
  </w:style>
  <w:style w:type="numbering" w:customStyle="1" w:styleId="NoList227">
    <w:name w:val="No List227"/>
    <w:next w:val="a2"/>
    <w:uiPriority w:val="99"/>
    <w:semiHidden/>
    <w:unhideWhenUsed/>
    <w:rsid w:val="00062093"/>
  </w:style>
  <w:style w:type="numbering" w:customStyle="1" w:styleId="NoList327">
    <w:name w:val="No List327"/>
    <w:next w:val="a2"/>
    <w:uiPriority w:val="99"/>
    <w:semiHidden/>
    <w:unhideWhenUsed/>
    <w:rsid w:val="00062093"/>
  </w:style>
  <w:style w:type="numbering" w:customStyle="1" w:styleId="NoList426">
    <w:name w:val="No List426"/>
    <w:next w:val="a2"/>
    <w:uiPriority w:val="99"/>
    <w:semiHidden/>
    <w:unhideWhenUsed/>
    <w:rsid w:val="00062093"/>
  </w:style>
  <w:style w:type="numbering" w:customStyle="1" w:styleId="NoList516">
    <w:name w:val="No List516"/>
    <w:next w:val="a2"/>
    <w:uiPriority w:val="99"/>
    <w:semiHidden/>
    <w:unhideWhenUsed/>
    <w:rsid w:val="00062093"/>
  </w:style>
  <w:style w:type="numbering" w:customStyle="1" w:styleId="NoList2116">
    <w:name w:val="No List2116"/>
    <w:next w:val="a2"/>
    <w:uiPriority w:val="99"/>
    <w:semiHidden/>
    <w:unhideWhenUsed/>
    <w:rsid w:val="00062093"/>
  </w:style>
  <w:style w:type="numbering" w:customStyle="1" w:styleId="NoList3116">
    <w:name w:val="No List3116"/>
    <w:next w:val="a2"/>
    <w:uiPriority w:val="99"/>
    <w:semiHidden/>
    <w:unhideWhenUsed/>
    <w:rsid w:val="00062093"/>
  </w:style>
  <w:style w:type="numbering" w:customStyle="1" w:styleId="NoList4116">
    <w:name w:val="No List4116"/>
    <w:next w:val="a2"/>
    <w:uiPriority w:val="99"/>
    <w:semiHidden/>
    <w:unhideWhenUsed/>
    <w:rsid w:val="00062093"/>
  </w:style>
  <w:style w:type="numbering" w:customStyle="1" w:styleId="NoList616">
    <w:name w:val="No List616"/>
    <w:next w:val="a2"/>
    <w:uiPriority w:val="99"/>
    <w:semiHidden/>
    <w:unhideWhenUsed/>
    <w:rsid w:val="00062093"/>
  </w:style>
  <w:style w:type="numbering" w:customStyle="1" w:styleId="1116">
    <w:name w:val="无列表1116"/>
    <w:next w:val="a2"/>
    <w:semiHidden/>
    <w:rsid w:val="00062093"/>
  </w:style>
  <w:style w:type="numbering" w:customStyle="1" w:styleId="NoList11116">
    <w:name w:val="No List11116"/>
    <w:next w:val="a2"/>
    <w:uiPriority w:val="99"/>
    <w:semiHidden/>
    <w:unhideWhenUsed/>
    <w:rsid w:val="00062093"/>
  </w:style>
  <w:style w:type="numbering" w:customStyle="1" w:styleId="NoList716">
    <w:name w:val="No List716"/>
    <w:next w:val="a2"/>
    <w:uiPriority w:val="99"/>
    <w:semiHidden/>
    <w:unhideWhenUsed/>
    <w:rsid w:val="00062093"/>
  </w:style>
  <w:style w:type="numbering" w:customStyle="1" w:styleId="NoList1216">
    <w:name w:val="No List1216"/>
    <w:next w:val="a2"/>
    <w:uiPriority w:val="99"/>
    <w:semiHidden/>
    <w:unhideWhenUsed/>
    <w:rsid w:val="00062093"/>
  </w:style>
  <w:style w:type="numbering" w:customStyle="1" w:styleId="NoList2216">
    <w:name w:val="No List2216"/>
    <w:next w:val="a2"/>
    <w:uiPriority w:val="99"/>
    <w:semiHidden/>
    <w:unhideWhenUsed/>
    <w:rsid w:val="00062093"/>
  </w:style>
  <w:style w:type="numbering" w:customStyle="1" w:styleId="NoList3216">
    <w:name w:val="No List3216"/>
    <w:next w:val="a2"/>
    <w:uiPriority w:val="99"/>
    <w:semiHidden/>
    <w:unhideWhenUsed/>
    <w:rsid w:val="00062093"/>
  </w:style>
  <w:style w:type="numbering" w:customStyle="1" w:styleId="NoList86">
    <w:name w:val="No List86"/>
    <w:next w:val="a2"/>
    <w:uiPriority w:val="99"/>
    <w:semiHidden/>
    <w:unhideWhenUsed/>
    <w:rsid w:val="00062093"/>
  </w:style>
  <w:style w:type="numbering" w:customStyle="1" w:styleId="NoList133">
    <w:name w:val="No List133"/>
    <w:next w:val="a2"/>
    <w:uiPriority w:val="99"/>
    <w:semiHidden/>
    <w:unhideWhenUsed/>
    <w:rsid w:val="00062093"/>
  </w:style>
  <w:style w:type="numbering" w:customStyle="1" w:styleId="NoList233">
    <w:name w:val="No List233"/>
    <w:next w:val="a2"/>
    <w:uiPriority w:val="99"/>
    <w:semiHidden/>
    <w:unhideWhenUsed/>
    <w:rsid w:val="00062093"/>
  </w:style>
  <w:style w:type="numbering" w:customStyle="1" w:styleId="NoList333">
    <w:name w:val="No List333"/>
    <w:next w:val="a2"/>
    <w:uiPriority w:val="99"/>
    <w:semiHidden/>
    <w:unhideWhenUsed/>
    <w:rsid w:val="00062093"/>
  </w:style>
  <w:style w:type="numbering" w:customStyle="1" w:styleId="NoList433">
    <w:name w:val="No List433"/>
    <w:next w:val="a2"/>
    <w:uiPriority w:val="99"/>
    <w:semiHidden/>
    <w:unhideWhenUsed/>
    <w:rsid w:val="00062093"/>
  </w:style>
  <w:style w:type="numbering" w:customStyle="1" w:styleId="NoList523">
    <w:name w:val="No List523"/>
    <w:next w:val="a2"/>
    <w:uiPriority w:val="99"/>
    <w:semiHidden/>
    <w:unhideWhenUsed/>
    <w:rsid w:val="00062093"/>
  </w:style>
  <w:style w:type="numbering" w:customStyle="1" w:styleId="NoList623">
    <w:name w:val="No List623"/>
    <w:next w:val="a2"/>
    <w:uiPriority w:val="99"/>
    <w:semiHidden/>
    <w:unhideWhenUsed/>
    <w:rsid w:val="00062093"/>
  </w:style>
  <w:style w:type="numbering" w:customStyle="1" w:styleId="NoList723">
    <w:name w:val="No List723"/>
    <w:next w:val="a2"/>
    <w:uiPriority w:val="99"/>
    <w:semiHidden/>
    <w:unhideWhenUsed/>
    <w:rsid w:val="00062093"/>
  </w:style>
  <w:style w:type="numbering" w:customStyle="1" w:styleId="NoList816">
    <w:name w:val="No List816"/>
    <w:next w:val="a2"/>
    <w:uiPriority w:val="99"/>
    <w:semiHidden/>
    <w:unhideWhenUsed/>
    <w:rsid w:val="00062093"/>
  </w:style>
  <w:style w:type="numbering" w:customStyle="1" w:styleId="NoList96">
    <w:name w:val="No List96"/>
    <w:next w:val="a2"/>
    <w:uiPriority w:val="99"/>
    <w:semiHidden/>
    <w:unhideWhenUsed/>
    <w:rsid w:val="00062093"/>
  </w:style>
  <w:style w:type="numbering" w:customStyle="1" w:styleId="NoList1123">
    <w:name w:val="No List1123"/>
    <w:next w:val="a2"/>
    <w:uiPriority w:val="99"/>
    <w:semiHidden/>
    <w:unhideWhenUsed/>
    <w:rsid w:val="00062093"/>
  </w:style>
  <w:style w:type="numbering" w:customStyle="1" w:styleId="NoList2123">
    <w:name w:val="No List2123"/>
    <w:next w:val="a2"/>
    <w:uiPriority w:val="99"/>
    <w:semiHidden/>
    <w:unhideWhenUsed/>
    <w:rsid w:val="00062093"/>
  </w:style>
  <w:style w:type="numbering" w:customStyle="1" w:styleId="NoList3123">
    <w:name w:val="No List3123"/>
    <w:next w:val="a2"/>
    <w:uiPriority w:val="99"/>
    <w:semiHidden/>
    <w:unhideWhenUsed/>
    <w:rsid w:val="00062093"/>
  </w:style>
  <w:style w:type="numbering" w:customStyle="1" w:styleId="NoList4123">
    <w:name w:val="No List4123"/>
    <w:next w:val="a2"/>
    <w:uiPriority w:val="99"/>
    <w:semiHidden/>
    <w:unhideWhenUsed/>
    <w:rsid w:val="00062093"/>
  </w:style>
  <w:style w:type="numbering" w:customStyle="1" w:styleId="NoList5113">
    <w:name w:val="No List5113"/>
    <w:next w:val="a2"/>
    <w:uiPriority w:val="99"/>
    <w:semiHidden/>
    <w:unhideWhenUsed/>
    <w:rsid w:val="00062093"/>
  </w:style>
  <w:style w:type="numbering" w:customStyle="1" w:styleId="NoList6113">
    <w:name w:val="No List6113"/>
    <w:next w:val="a2"/>
    <w:uiPriority w:val="99"/>
    <w:semiHidden/>
    <w:unhideWhenUsed/>
    <w:rsid w:val="00062093"/>
  </w:style>
  <w:style w:type="numbering" w:customStyle="1" w:styleId="NoList7113">
    <w:name w:val="No List7113"/>
    <w:next w:val="a2"/>
    <w:uiPriority w:val="99"/>
    <w:semiHidden/>
    <w:unhideWhenUsed/>
    <w:rsid w:val="00062093"/>
  </w:style>
  <w:style w:type="numbering" w:customStyle="1" w:styleId="NoList8113">
    <w:name w:val="No List8113"/>
    <w:next w:val="a2"/>
    <w:uiPriority w:val="99"/>
    <w:semiHidden/>
    <w:unhideWhenUsed/>
    <w:rsid w:val="00062093"/>
  </w:style>
  <w:style w:type="numbering" w:customStyle="1" w:styleId="NoList915">
    <w:name w:val="No List915"/>
    <w:next w:val="a2"/>
    <w:uiPriority w:val="99"/>
    <w:semiHidden/>
    <w:unhideWhenUsed/>
    <w:rsid w:val="00062093"/>
  </w:style>
  <w:style w:type="numbering" w:customStyle="1" w:styleId="LFO197">
    <w:name w:val="LFO197"/>
    <w:basedOn w:val="a2"/>
    <w:rsid w:val="00062093"/>
  </w:style>
  <w:style w:type="numbering" w:customStyle="1" w:styleId="NoList105">
    <w:name w:val="No List105"/>
    <w:next w:val="a2"/>
    <w:uiPriority w:val="99"/>
    <w:semiHidden/>
    <w:unhideWhenUsed/>
    <w:rsid w:val="00062093"/>
  </w:style>
  <w:style w:type="numbering" w:customStyle="1" w:styleId="LFO1915">
    <w:name w:val="LFO1915"/>
    <w:basedOn w:val="a2"/>
    <w:rsid w:val="00062093"/>
  </w:style>
  <w:style w:type="numbering" w:customStyle="1" w:styleId="NoList1223">
    <w:name w:val="No List1223"/>
    <w:next w:val="a2"/>
    <w:uiPriority w:val="99"/>
    <w:semiHidden/>
    <w:rsid w:val="00062093"/>
  </w:style>
  <w:style w:type="numbering" w:customStyle="1" w:styleId="NoList11123">
    <w:name w:val="No List11123"/>
    <w:next w:val="a2"/>
    <w:uiPriority w:val="99"/>
    <w:semiHidden/>
    <w:unhideWhenUsed/>
    <w:rsid w:val="00062093"/>
  </w:style>
  <w:style w:type="numbering" w:customStyle="1" w:styleId="1230">
    <w:name w:val="无列表123"/>
    <w:next w:val="a2"/>
    <w:semiHidden/>
    <w:rsid w:val="00062093"/>
  </w:style>
  <w:style w:type="numbering" w:customStyle="1" w:styleId="1231">
    <w:name w:val="リストなし123"/>
    <w:next w:val="a2"/>
    <w:uiPriority w:val="99"/>
    <w:semiHidden/>
    <w:unhideWhenUsed/>
    <w:rsid w:val="00062093"/>
  </w:style>
  <w:style w:type="numbering" w:customStyle="1" w:styleId="11230">
    <w:name w:val="无列表1123"/>
    <w:next w:val="a2"/>
    <w:semiHidden/>
    <w:rsid w:val="00062093"/>
  </w:style>
  <w:style w:type="numbering" w:customStyle="1" w:styleId="11133">
    <w:name w:val="リストなし1113"/>
    <w:next w:val="a2"/>
    <w:uiPriority w:val="99"/>
    <w:semiHidden/>
    <w:unhideWhenUsed/>
    <w:rsid w:val="00062093"/>
  </w:style>
  <w:style w:type="numbering" w:customStyle="1" w:styleId="NoList2223">
    <w:name w:val="No List2223"/>
    <w:next w:val="a2"/>
    <w:uiPriority w:val="99"/>
    <w:semiHidden/>
    <w:unhideWhenUsed/>
    <w:rsid w:val="00062093"/>
  </w:style>
  <w:style w:type="numbering" w:customStyle="1" w:styleId="NoList3223">
    <w:name w:val="No List3223"/>
    <w:next w:val="a2"/>
    <w:uiPriority w:val="99"/>
    <w:semiHidden/>
    <w:unhideWhenUsed/>
    <w:rsid w:val="00062093"/>
  </w:style>
  <w:style w:type="numbering" w:customStyle="1" w:styleId="NoList4213">
    <w:name w:val="No List4213"/>
    <w:next w:val="a2"/>
    <w:uiPriority w:val="99"/>
    <w:semiHidden/>
    <w:unhideWhenUsed/>
    <w:rsid w:val="00062093"/>
  </w:style>
  <w:style w:type="numbering" w:customStyle="1" w:styleId="NoList21113">
    <w:name w:val="No List21113"/>
    <w:next w:val="a2"/>
    <w:uiPriority w:val="99"/>
    <w:semiHidden/>
    <w:unhideWhenUsed/>
    <w:rsid w:val="00062093"/>
  </w:style>
  <w:style w:type="numbering" w:customStyle="1" w:styleId="NoList31113">
    <w:name w:val="No List31113"/>
    <w:next w:val="a2"/>
    <w:uiPriority w:val="99"/>
    <w:semiHidden/>
    <w:unhideWhenUsed/>
    <w:rsid w:val="00062093"/>
  </w:style>
  <w:style w:type="numbering" w:customStyle="1" w:styleId="NoList41113">
    <w:name w:val="No List41113"/>
    <w:next w:val="a2"/>
    <w:uiPriority w:val="99"/>
    <w:semiHidden/>
    <w:unhideWhenUsed/>
    <w:rsid w:val="00062093"/>
  </w:style>
  <w:style w:type="numbering" w:customStyle="1" w:styleId="11113">
    <w:name w:val="无列表11113"/>
    <w:next w:val="a2"/>
    <w:semiHidden/>
    <w:rsid w:val="00062093"/>
  </w:style>
  <w:style w:type="numbering" w:customStyle="1" w:styleId="NoList111113">
    <w:name w:val="No List111113"/>
    <w:next w:val="a2"/>
    <w:uiPriority w:val="99"/>
    <w:semiHidden/>
    <w:unhideWhenUsed/>
    <w:rsid w:val="00062093"/>
  </w:style>
  <w:style w:type="numbering" w:customStyle="1" w:styleId="NoList12113">
    <w:name w:val="No List12113"/>
    <w:next w:val="a2"/>
    <w:uiPriority w:val="99"/>
    <w:semiHidden/>
    <w:unhideWhenUsed/>
    <w:rsid w:val="00062093"/>
  </w:style>
  <w:style w:type="numbering" w:customStyle="1" w:styleId="NoList22113">
    <w:name w:val="No List22113"/>
    <w:next w:val="a2"/>
    <w:uiPriority w:val="99"/>
    <w:semiHidden/>
    <w:unhideWhenUsed/>
    <w:rsid w:val="00062093"/>
  </w:style>
  <w:style w:type="numbering" w:customStyle="1" w:styleId="NoList32113">
    <w:name w:val="No List32113"/>
    <w:next w:val="a2"/>
    <w:uiPriority w:val="99"/>
    <w:semiHidden/>
    <w:unhideWhenUsed/>
    <w:rsid w:val="00062093"/>
  </w:style>
  <w:style w:type="numbering" w:customStyle="1" w:styleId="NoList143">
    <w:name w:val="No List143"/>
    <w:next w:val="a2"/>
    <w:uiPriority w:val="99"/>
    <w:semiHidden/>
    <w:unhideWhenUsed/>
    <w:rsid w:val="00062093"/>
  </w:style>
  <w:style w:type="numbering" w:customStyle="1" w:styleId="NoList153">
    <w:name w:val="No List153"/>
    <w:next w:val="a2"/>
    <w:uiPriority w:val="99"/>
    <w:semiHidden/>
    <w:unhideWhenUsed/>
    <w:rsid w:val="00062093"/>
  </w:style>
  <w:style w:type="numbering" w:customStyle="1" w:styleId="NoList243">
    <w:name w:val="No List243"/>
    <w:next w:val="a2"/>
    <w:uiPriority w:val="99"/>
    <w:semiHidden/>
    <w:unhideWhenUsed/>
    <w:rsid w:val="00062093"/>
  </w:style>
  <w:style w:type="numbering" w:customStyle="1" w:styleId="NoList343">
    <w:name w:val="No List343"/>
    <w:next w:val="a2"/>
    <w:uiPriority w:val="99"/>
    <w:semiHidden/>
    <w:unhideWhenUsed/>
    <w:rsid w:val="00062093"/>
  </w:style>
  <w:style w:type="numbering" w:customStyle="1" w:styleId="NoList443">
    <w:name w:val="No List443"/>
    <w:next w:val="a2"/>
    <w:uiPriority w:val="99"/>
    <w:semiHidden/>
    <w:unhideWhenUsed/>
    <w:rsid w:val="00062093"/>
  </w:style>
  <w:style w:type="numbering" w:customStyle="1" w:styleId="NoList533">
    <w:name w:val="No List533"/>
    <w:next w:val="a2"/>
    <w:uiPriority w:val="99"/>
    <w:semiHidden/>
    <w:unhideWhenUsed/>
    <w:rsid w:val="00062093"/>
  </w:style>
  <w:style w:type="numbering" w:customStyle="1" w:styleId="NoList633">
    <w:name w:val="No List633"/>
    <w:next w:val="a2"/>
    <w:uiPriority w:val="99"/>
    <w:semiHidden/>
    <w:unhideWhenUsed/>
    <w:rsid w:val="00062093"/>
  </w:style>
  <w:style w:type="numbering" w:customStyle="1" w:styleId="NoList733">
    <w:name w:val="No List733"/>
    <w:next w:val="a2"/>
    <w:uiPriority w:val="99"/>
    <w:semiHidden/>
    <w:unhideWhenUsed/>
    <w:rsid w:val="00062093"/>
  </w:style>
  <w:style w:type="numbering" w:customStyle="1" w:styleId="NoList823">
    <w:name w:val="No List823"/>
    <w:next w:val="a2"/>
    <w:uiPriority w:val="99"/>
    <w:semiHidden/>
    <w:unhideWhenUsed/>
    <w:rsid w:val="00062093"/>
  </w:style>
  <w:style w:type="numbering" w:customStyle="1" w:styleId="NoList923">
    <w:name w:val="No List923"/>
    <w:next w:val="a2"/>
    <w:uiPriority w:val="99"/>
    <w:semiHidden/>
    <w:unhideWhenUsed/>
    <w:rsid w:val="00062093"/>
  </w:style>
  <w:style w:type="numbering" w:customStyle="1" w:styleId="NoList1133">
    <w:name w:val="No List1133"/>
    <w:next w:val="a2"/>
    <w:uiPriority w:val="99"/>
    <w:semiHidden/>
    <w:unhideWhenUsed/>
    <w:rsid w:val="00062093"/>
  </w:style>
  <w:style w:type="numbering" w:customStyle="1" w:styleId="NoList2133">
    <w:name w:val="No List2133"/>
    <w:next w:val="a2"/>
    <w:uiPriority w:val="99"/>
    <w:semiHidden/>
    <w:unhideWhenUsed/>
    <w:rsid w:val="00062093"/>
  </w:style>
  <w:style w:type="numbering" w:customStyle="1" w:styleId="NoList3133">
    <w:name w:val="No List3133"/>
    <w:next w:val="a2"/>
    <w:uiPriority w:val="99"/>
    <w:semiHidden/>
    <w:unhideWhenUsed/>
    <w:rsid w:val="00062093"/>
  </w:style>
  <w:style w:type="numbering" w:customStyle="1" w:styleId="NoList4133">
    <w:name w:val="No List4133"/>
    <w:next w:val="a2"/>
    <w:uiPriority w:val="99"/>
    <w:semiHidden/>
    <w:unhideWhenUsed/>
    <w:rsid w:val="00062093"/>
  </w:style>
  <w:style w:type="numbering" w:customStyle="1" w:styleId="NoList5123">
    <w:name w:val="No List5123"/>
    <w:next w:val="a2"/>
    <w:uiPriority w:val="99"/>
    <w:semiHidden/>
    <w:unhideWhenUsed/>
    <w:rsid w:val="00062093"/>
  </w:style>
  <w:style w:type="numbering" w:customStyle="1" w:styleId="NoList6123">
    <w:name w:val="No List6123"/>
    <w:next w:val="a2"/>
    <w:uiPriority w:val="99"/>
    <w:semiHidden/>
    <w:unhideWhenUsed/>
    <w:rsid w:val="00062093"/>
  </w:style>
  <w:style w:type="numbering" w:customStyle="1" w:styleId="NoList7123">
    <w:name w:val="No List7123"/>
    <w:next w:val="a2"/>
    <w:uiPriority w:val="99"/>
    <w:semiHidden/>
    <w:unhideWhenUsed/>
    <w:rsid w:val="00062093"/>
  </w:style>
  <w:style w:type="numbering" w:customStyle="1" w:styleId="NoList8123">
    <w:name w:val="No List8123"/>
    <w:next w:val="a2"/>
    <w:uiPriority w:val="99"/>
    <w:semiHidden/>
    <w:unhideWhenUsed/>
    <w:rsid w:val="00062093"/>
  </w:style>
  <w:style w:type="numbering" w:customStyle="1" w:styleId="NoList9113">
    <w:name w:val="No List9113"/>
    <w:next w:val="a2"/>
    <w:uiPriority w:val="99"/>
    <w:semiHidden/>
    <w:unhideWhenUsed/>
    <w:rsid w:val="00062093"/>
  </w:style>
  <w:style w:type="numbering" w:customStyle="1" w:styleId="LFO1923">
    <w:name w:val="LFO1923"/>
    <w:basedOn w:val="a2"/>
    <w:rsid w:val="00062093"/>
  </w:style>
  <w:style w:type="numbering" w:customStyle="1" w:styleId="NoList1013">
    <w:name w:val="No List1013"/>
    <w:next w:val="a2"/>
    <w:uiPriority w:val="99"/>
    <w:semiHidden/>
    <w:unhideWhenUsed/>
    <w:rsid w:val="00062093"/>
  </w:style>
  <w:style w:type="numbering" w:customStyle="1" w:styleId="LFO19113">
    <w:name w:val="LFO19113"/>
    <w:basedOn w:val="a2"/>
    <w:rsid w:val="00062093"/>
  </w:style>
  <w:style w:type="numbering" w:customStyle="1" w:styleId="NoList1233">
    <w:name w:val="No List1233"/>
    <w:next w:val="a2"/>
    <w:uiPriority w:val="99"/>
    <w:semiHidden/>
    <w:rsid w:val="00062093"/>
  </w:style>
  <w:style w:type="numbering" w:customStyle="1" w:styleId="NoList11133">
    <w:name w:val="No List11133"/>
    <w:next w:val="a2"/>
    <w:uiPriority w:val="99"/>
    <w:semiHidden/>
    <w:unhideWhenUsed/>
    <w:rsid w:val="00062093"/>
  </w:style>
  <w:style w:type="numbering" w:customStyle="1" w:styleId="1330">
    <w:name w:val="无列表133"/>
    <w:next w:val="a2"/>
    <w:semiHidden/>
    <w:rsid w:val="00062093"/>
  </w:style>
  <w:style w:type="numbering" w:customStyle="1" w:styleId="1331">
    <w:name w:val="リストなし133"/>
    <w:next w:val="a2"/>
    <w:uiPriority w:val="99"/>
    <w:semiHidden/>
    <w:unhideWhenUsed/>
    <w:rsid w:val="00062093"/>
  </w:style>
  <w:style w:type="numbering" w:customStyle="1" w:styleId="11330">
    <w:name w:val="无列表1133"/>
    <w:next w:val="a2"/>
    <w:semiHidden/>
    <w:rsid w:val="00062093"/>
  </w:style>
  <w:style w:type="numbering" w:customStyle="1" w:styleId="11231">
    <w:name w:val="リストなし1123"/>
    <w:next w:val="a2"/>
    <w:uiPriority w:val="99"/>
    <w:semiHidden/>
    <w:unhideWhenUsed/>
    <w:rsid w:val="00062093"/>
  </w:style>
  <w:style w:type="numbering" w:customStyle="1" w:styleId="NoList2233">
    <w:name w:val="No List2233"/>
    <w:next w:val="a2"/>
    <w:uiPriority w:val="99"/>
    <w:semiHidden/>
    <w:unhideWhenUsed/>
    <w:rsid w:val="00062093"/>
  </w:style>
  <w:style w:type="numbering" w:customStyle="1" w:styleId="NoList3233">
    <w:name w:val="No List3233"/>
    <w:next w:val="a2"/>
    <w:uiPriority w:val="99"/>
    <w:semiHidden/>
    <w:unhideWhenUsed/>
    <w:rsid w:val="00062093"/>
  </w:style>
  <w:style w:type="numbering" w:customStyle="1" w:styleId="NoList4223">
    <w:name w:val="No List4223"/>
    <w:next w:val="a2"/>
    <w:uiPriority w:val="99"/>
    <w:semiHidden/>
    <w:unhideWhenUsed/>
    <w:rsid w:val="00062093"/>
  </w:style>
  <w:style w:type="numbering" w:customStyle="1" w:styleId="NoList21123">
    <w:name w:val="No List21123"/>
    <w:next w:val="a2"/>
    <w:uiPriority w:val="99"/>
    <w:semiHidden/>
    <w:unhideWhenUsed/>
    <w:rsid w:val="00062093"/>
  </w:style>
  <w:style w:type="numbering" w:customStyle="1" w:styleId="NoList31123">
    <w:name w:val="No List31123"/>
    <w:next w:val="a2"/>
    <w:uiPriority w:val="99"/>
    <w:semiHidden/>
    <w:unhideWhenUsed/>
    <w:rsid w:val="00062093"/>
  </w:style>
  <w:style w:type="numbering" w:customStyle="1" w:styleId="NoList41123">
    <w:name w:val="No List41123"/>
    <w:next w:val="a2"/>
    <w:uiPriority w:val="99"/>
    <w:semiHidden/>
    <w:unhideWhenUsed/>
    <w:rsid w:val="00062093"/>
  </w:style>
  <w:style w:type="numbering" w:customStyle="1" w:styleId="111230">
    <w:name w:val="无列表11123"/>
    <w:next w:val="a2"/>
    <w:semiHidden/>
    <w:rsid w:val="00062093"/>
  </w:style>
  <w:style w:type="numbering" w:customStyle="1" w:styleId="NoList111123">
    <w:name w:val="No List111123"/>
    <w:next w:val="a2"/>
    <w:uiPriority w:val="99"/>
    <w:semiHidden/>
    <w:unhideWhenUsed/>
    <w:rsid w:val="00062093"/>
  </w:style>
  <w:style w:type="numbering" w:customStyle="1" w:styleId="NoList12123">
    <w:name w:val="No List12123"/>
    <w:next w:val="a2"/>
    <w:uiPriority w:val="99"/>
    <w:semiHidden/>
    <w:unhideWhenUsed/>
    <w:rsid w:val="00062093"/>
  </w:style>
  <w:style w:type="numbering" w:customStyle="1" w:styleId="NoList22123">
    <w:name w:val="No List22123"/>
    <w:next w:val="a2"/>
    <w:uiPriority w:val="99"/>
    <w:semiHidden/>
    <w:unhideWhenUsed/>
    <w:rsid w:val="00062093"/>
  </w:style>
  <w:style w:type="numbering" w:customStyle="1" w:styleId="NoList32123">
    <w:name w:val="No List32123"/>
    <w:next w:val="a2"/>
    <w:uiPriority w:val="99"/>
    <w:semiHidden/>
    <w:unhideWhenUsed/>
    <w:rsid w:val="00062093"/>
  </w:style>
  <w:style w:type="numbering" w:customStyle="1" w:styleId="NoList163">
    <w:name w:val="No List163"/>
    <w:next w:val="a2"/>
    <w:uiPriority w:val="99"/>
    <w:semiHidden/>
    <w:unhideWhenUsed/>
    <w:rsid w:val="00062093"/>
  </w:style>
  <w:style w:type="numbering" w:customStyle="1" w:styleId="NoList173">
    <w:name w:val="No List173"/>
    <w:next w:val="a2"/>
    <w:uiPriority w:val="99"/>
    <w:semiHidden/>
    <w:unhideWhenUsed/>
    <w:rsid w:val="00062093"/>
  </w:style>
  <w:style w:type="numbering" w:customStyle="1" w:styleId="NoList253">
    <w:name w:val="No List253"/>
    <w:next w:val="a2"/>
    <w:uiPriority w:val="99"/>
    <w:semiHidden/>
    <w:unhideWhenUsed/>
    <w:rsid w:val="00062093"/>
  </w:style>
  <w:style w:type="numbering" w:customStyle="1" w:styleId="NoList353">
    <w:name w:val="No List353"/>
    <w:next w:val="a2"/>
    <w:uiPriority w:val="99"/>
    <w:semiHidden/>
    <w:unhideWhenUsed/>
    <w:rsid w:val="00062093"/>
  </w:style>
  <w:style w:type="numbering" w:customStyle="1" w:styleId="NoList453">
    <w:name w:val="No List453"/>
    <w:next w:val="a2"/>
    <w:uiPriority w:val="99"/>
    <w:semiHidden/>
    <w:unhideWhenUsed/>
    <w:rsid w:val="00062093"/>
  </w:style>
  <w:style w:type="numbering" w:customStyle="1" w:styleId="NoList543">
    <w:name w:val="No List543"/>
    <w:next w:val="a2"/>
    <w:uiPriority w:val="99"/>
    <w:semiHidden/>
    <w:unhideWhenUsed/>
    <w:rsid w:val="00062093"/>
  </w:style>
  <w:style w:type="numbering" w:customStyle="1" w:styleId="NoList643">
    <w:name w:val="No List643"/>
    <w:next w:val="a2"/>
    <w:uiPriority w:val="99"/>
    <w:semiHidden/>
    <w:unhideWhenUsed/>
    <w:rsid w:val="00062093"/>
  </w:style>
  <w:style w:type="numbering" w:customStyle="1" w:styleId="NoList743">
    <w:name w:val="No List743"/>
    <w:next w:val="a2"/>
    <w:uiPriority w:val="99"/>
    <w:semiHidden/>
    <w:unhideWhenUsed/>
    <w:rsid w:val="00062093"/>
  </w:style>
  <w:style w:type="numbering" w:customStyle="1" w:styleId="NoList833">
    <w:name w:val="No List833"/>
    <w:next w:val="a2"/>
    <w:uiPriority w:val="99"/>
    <w:semiHidden/>
    <w:unhideWhenUsed/>
    <w:rsid w:val="00062093"/>
  </w:style>
  <w:style w:type="numbering" w:customStyle="1" w:styleId="NoList933">
    <w:name w:val="No List933"/>
    <w:next w:val="a2"/>
    <w:uiPriority w:val="99"/>
    <w:semiHidden/>
    <w:unhideWhenUsed/>
    <w:rsid w:val="00062093"/>
  </w:style>
  <w:style w:type="numbering" w:customStyle="1" w:styleId="NoList1143">
    <w:name w:val="No List1143"/>
    <w:next w:val="a2"/>
    <w:uiPriority w:val="99"/>
    <w:semiHidden/>
    <w:unhideWhenUsed/>
    <w:rsid w:val="00062093"/>
  </w:style>
  <w:style w:type="numbering" w:customStyle="1" w:styleId="NoList2143">
    <w:name w:val="No List2143"/>
    <w:next w:val="a2"/>
    <w:uiPriority w:val="99"/>
    <w:semiHidden/>
    <w:unhideWhenUsed/>
    <w:rsid w:val="00062093"/>
  </w:style>
  <w:style w:type="numbering" w:customStyle="1" w:styleId="NoList3143">
    <w:name w:val="No List3143"/>
    <w:next w:val="a2"/>
    <w:uiPriority w:val="99"/>
    <w:semiHidden/>
    <w:unhideWhenUsed/>
    <w:rsid w:val="00062093"/>
  </w:style>
  <w:style w:type="numbering" w:customStyle="1" w:styleId="NoList4143">
    <w:name w:val="No List4143"/>
    <w:next w:val="a2"/>
    <w:uiPriority w:val="99"/>
    <w:semiHidden/>
    <w:unhideWhenUsed/>
    <w:rsid w:val="00062093"/>
  </w:style>
  <w:style w:type="numbering" w:customStyle="1" w:styleId="NoList5133">
    <w:name w:val="No List5133"/>
    <w:next w:val="a2"/>
    <w:uiPriority w:val="99"/>
    <w:semiHidden/>
    <w:unhideWhenUsed/>
    <w:rsid w:val="00062093"/>
  </w:style>
  <w:style w:type="numbering" w:customStyle="1" w:styleId="NoList6133">
    <w:name w:val="No List6133"/>
    <w:next w:val="a2"/>
    <w:uiPriority w:val="99"/>
    <w:semiHidden/>
    <w:unhideWhenUsed/>
    <w:rsid w:val="00062093"/>
  </w:style>
  <w:style w:type="numbering" w:customStyle="1" w:styleId="NoList7133">
    <w:name w:val="No List7133"/>
    <w:next w:val="a2"/>
    <w:uiPriority w:val="99"/>
    <w:semiHidden/>
    <w:unhideWhenUsed/>
    <w:rsid w:val="00062093"/>
  </w:style>
  <w:style w:type="numbering" w:customStyle="1" w:styleId="NoList8133">
    <w:name w:val="No List8133"/>
    <w:next w:val="a2"/>
    <w:uiPriority w:val="99"/>
    <w:semiHidden/>
    <w:unhideWhenUsed/>
    <w:rsid w:val="00062093"/>
  </w:style>
  <w:style w:type="numbering" w:customStyle="1" w:styleId="NoList9123">
    <w:name w:val="No List9123"/>
    <w:next w:val="a2"/>
    <w:uiPriority w:val="99"/>
    <w:semiHidden/>
    <w:unhideWhenUsed/>
    <w:rsid w:val="00062093"/>
  </w:style>
  <w:style w:type="numbering" w:customStyle="1" w:styleId="LFO1933">
    <w:name w:val="LFO1933"/>
    <w:basedOn w:val="a2"/>
    <w:rsid w:val="00062093"/>
  </w:style>
  <w:style w:type="numbering" w:customStyle="1" w:styleId="NoList1023">
    <w:name w:val="No List1023"/>
    <w:next w:val="a2"/>
    <w:uiPriority w:val="99"/>
    <w:semiHidden/>
    <w:unhideWhenUsed/>
    <w:rsid w:val="00062093"/>
  </w:style>
  <w:style w:type="numbering" w:customStyle="1" w:styleId="LFO19123">
    <w:name w:val="LFO19123"/>
    <w:basedOn w:val="a2"/>
    <w:rsid w:val="00062093"/>
  </w:style>
  <w:style w:type="numbering" w:customStyle="1" w:styleId="NoList1243">
    <w:name w:val="No List1243"/>
    <w:next w:val="a2"/>
    <w:uiPriority w:val="99"/>
    <w:semiHidden/>
    <w:rsid w:val="00062093"/>
  </w:style>
  <w:style w:type="numbering" w:customStyle="1" w:styleId="NoList11143">
    <w:name w:val="No List11143"/>
    <w:next w:val="a2"/>
    <w:uiPriority w:val="99"/>
    <w:semiHidden/>
    <w:unhideWhenUsed/>
    <w:rsid w:val="00062093"/>
  </w:style>
  <w:style w:type="numbering" w:customStyle="1" w:styleId="1430">
    <w:name w:val="无列表143"/>
    <w:next w:val="a2"/>
    <w:semiHidden/>
    <w:rsid w:val="00062093"/>
  </w:style>
  <w:style w:type="numbering" w:customStyle="1" w:styleId="1431">
    <w:name w:val="リストなし143"/>
    <w:next w:val="a2"/>
    <w:uiPriority w:val="99"/>
    <w:semiHidden/>
    <w:unhideWhenUsed/>
    <w:rsid w:val="00062093"/>
  </w:style>
  <w:style w:type="numbering" w:customStyle="1" w:styleId="11430">
    <w:name w:val="无列表1143"/>
    <w:next w:val="a2"/>
    <w:semiHidden/>
    <w:rsid w:val="00062093"/>
  </w:style>
  <w:style w:type="numbering" w:customStyle="1" w:styleId="11331">
    <w:name w:val="リストなし1133"/>
    <w:next w:val="a2"/>
    <w:uiPriority w:val="99"/>
    <w:semiHidden/>
    <w:unhideWhenUsed/>
    <w:rsid w:val="00062093"/>
  </w:style>
  <w:style w:type="numbering" w:customStyle="1" w:styleId="NoList2243">
    <w:name w:val="No List2243"/>
    <w:next w:val="a2"/>
    <w:uiPriority w:val="99"/>
    <w:semiHidden/>
    <w:unhideWhenUsed/>
    <w:rsid w:val="00062093"/>
  </w:style>
  <w:style w:type="numbering" w:customStyle="1" w:styleId="NoList3243">
    <w:name w:val="No List3243"/>
    <w:next w:val="a2"/>
    <w:uiPriority w:val="99"/>
    <w:semiHidden/>
    <w:unhideWhenUsed/>
    <w:rsid w:val="00062093"/>
  </w:style>
  <w:style w:type="numbering" w:customStyle="1" w:styleId="NoList4233">
    <w:name w:val="No List4233"/>
    <w:next w:val="a2"/>
    <w:uiPriority w:val="99"/>
    <w:semiHidden/>
    <w:unhideWhenUsed/>
    <w:rsid w:val="00062093"/>
  </w:style>
  <w:style w:type="numbering" w:customStyle="1" w:styleId="NoList21133">
    <w:name w:val="No List21133"/>
    <w:next w:val="a2"/>
    <w:uiPriority w:val="99"/>
    <w:semiHidden/>
    <w:unhideWhenUsed/>
    <w:rsid w:val="00062093"/>
  </w:style>
  <w:style w:type="numbering" w:customStyle="1" w:styleId="NoList31133">
    <w:name w:val="No List31133"/>
    <w:next w:val="a2"/>
    <w:uiPriority w:val="99"/>
    <w:semiHidden/>
    <w:unhideWhenUsed/>
    <w:rsid w:val="00062093"/>
  </w:style>
  <w:style w:type="numbering" w:customStyle="1" w:styleId="NoList41133">
    <w:name w:val="No List41133"/>
    <w:next w:val="a2"/>
    <w:uiPriority w:val="99"/>
    <w:semiHidden/>
    <w:unhideWhenUsed/>
    <w:rsid w:val="00062093"/>
  </w:style>
  <w:style w:type="numbering" w:customStyle="1" w:styleId="111330">
    <w:name w:val="无列表11133"/>
    <w:next w:val="a2"/>
    <w:semiHidden/>
    <w:rsid w:val="00062093"/>
  </w:style>
  <w:style w:type="numbering" w:customStyle="1" w:styleId="NoList111133">
    <w:name w:val="No List111133"/>
    <w:next w:val="a2"/>
    <w:uiPriority w:val="99"/>
    <w:semiHidden/>
    <w:unhideWhenUsed/>
    <w:rsid w:val="00062093"/>
  </w:style>
  <w:style w:type="numbering" w:customStyle="1" w:styleId="NoList12133">
    <w:name w:val="No List12133"/>
    <w:next w:val="a2"/>
    <w:uiPriority w:val="99"/>
    <w:semiHidden/>
    <w:unhideWhenUsed/>
    <w:rsid w:val="00062093"/>
  </w:style>
  <w:style w:type="numbering" w:customStyle="1" w:styleId="NoList22133">
    <w:name w:val="No List22133"/>
    <w:next w:val="a2"/>
    <w:uiPriority w:val="99"/>
    <w:semiHidden/>
    <w:unhideWhenUsed/>
    <w:rsid w:val="00062093"/>
  </w:style>
  <w:style w:type="numbering" w:customStyle="1" w:styleId="NoList32133">
    <w:name w:val="No List32133"/>
    <w:next w:val="a2"/>
    <w:uiPriority w:val="99"/>
    <w:semiHidden/>
    <w:unhideWhenUsed/>
    <w:rsid w:val="00062093"/>
  </w:style>
  <w:style w:type="numbering" w:customStyle="1" w:styleId="NoList191">
    <w:name w:val="No List191"/>
    <w:next w:val="a2"/>
    <w:uiPriority w:val="99"/>
    <w:semiHidden/>
    <w:unhideWhenUsed/>
    <w:rsid w:val="00062093"/>
  </w:style>
  <w:style w:type="numbering" w:customStyle="1" w:styleId="324">
    <w:name w:val="无列表32"/>
    <w:next w:val="a2"/>
    <w:uiPriority w:val="99"/>
    <w:semiHidden/>
    <w:unhideWhenUsed/>
    <w:rsid w:val="00062093"/>
  </w:style>
  <w:style w:type="table" w:customStyle="1" w:styleId="TableGrid652">
    <w:name w:val="Table Grid652"/>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グリッド (表) 4 - アクセント 61"/>
    <w:basedOn w:val="a1"/>
    <w:uiPriority w:val="49"/>
    <w:rsid w:val="0006209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一覧 (表) 3 - アクセント 21"/>
    <w:basedOn w:val="a1"/>
    <w:uiPriority w:val="48"/>
    <w:rsid w:val="0006209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b">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062093"/>
  </w:style>
  <w:style w:type="character" w:styleId="HTML4">
    <w:name w:val="HTML Acronym"/>
    <w:basedOn w:val="a0"/>
    <w:uiPriority w:val="99"/>
    <w:unhideWhenUsed/>
    <w:qFormat/>
    <w:rsid w:val="00062093"/>
  </w:style>
  <w:style w:type="table" w:styleId="2f7">
    <w:name w:val="Light List"/>
    <w:basedOn w:val="a1"/>
    <w:uiPriority w:val="61"/>
    <w:qFormat/>
    <w:rsid w:val="0006209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18">
    <w:name w:val="標準の表 21"/>
    <w:basedOn w:val="a1"/>
    <w:uiPriority w:val="42"/>
    <w:rsid w:val="0006209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9">
    <w:name w:val="グリッド (表) 1 淡色1"/>
    <w:basedOn w:val="a1"/>
    <w:uiPriority w:val="46"/>
    <w:rsid w:val="0006209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a">
    <w:name w:val="グリッド (表) 41"/>
    <w:basedOn w:val="a1"/>
    <w:uiPriority w:val="49"/>
    <w:rsid w:val="0006209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一覧 (表) 7 カラフル1"/>
    <w:basedOn w:val="a1"/>
    <w:uiPriority w:val="52"/>
    <w:rsid w:val="0006209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グリッド (表) 21"/>
    <w:basedOn w:val="a1"/>
    <w:uiPriority w:val="47"/>
    <w:rsid w:val="0006209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グリッド (表) 31"/>
    <w:basedOn w:val="a1"/>
    <w:uiPriority w:val="48"/>
    <w:rsid w:val="0006209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グリッド (表) 6 カラフル1"/>
    <w:basedOn w:val="a1"/>
    <w:uiPriority w:val="51"/>
    <w:rsid w:val="0006209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グリッド (表) 4 - アクセント 11"/>
    <w:basedOn w:val="a1"/>
    <w:uiPriority w:val="49"/>
    <w:rsid w:val="0006209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グリッド (表) 5 濃色 - アクセント 51"/>
    <w:basedOn w:val="a1"/>
    <w:uiPriority w:val="50"/>
    <w:rsid w:val="0006209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グリッド (表) 5 濃色 - アクセント 11"/>
    <w:basedOn w:val="a1"/>
    <w:uiPriority w:val="50"/>
    <w:rsid w:val="0006209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e">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2"/>
    <w:uiPriority w:val="99"/>
    <w:semiHidden/>
    <w:unhideWhenUsed/>
    <w:rsid w:val="00062093"/>
  </w:style>
  <w:style w:type="numbering" w:customStyle="1" w:styleId="NoList3111111">
    <w:name w:val="No List3111111"/>
    <w:next w:val="a2"/>
    <w:uiPriority w:val="99"/>
    <w:semiHidden/>
    <w:unhideWhenUsed/>
    <w:rsid w:val="00062093"/>
  </w:style>
  <w:style w:type="numbering" w:customStyle="1" w:styleId="NoList4111111">
    <w:name w:val="No List4111111"/>
    <w:next w:val="a2"/>
    <w:uiPriority w:val="99"/>
    <w:semiHidden/>
    <w:unhideWhenUsed/>
    <w:rsid w:val="00062093"/>
  </w:style>
  <w:style w:type="numbering" w:customStyle="1" w:styleId="NoList11111111">
    <w:name w:val="No List11111111"/>
    <w:next w:val="a2"/>
    <w:uiPriority w:val="99"/>
    <w:semiHidden/>
    <w:unhideWhenUsed/>
    <w:rsid w:val="00062093"/>
  </w:style>
  <w:style w:type="numbering" w:customStyle="1" w:styleId="NoList1211111">
    <w:name w:val="No List1211111"/>
    <w:next w:val="a2"/>
    <w:uiPriority w:val="99"/>
    <w:semiHidden/>
    <w:unhideWhenUsed/>
    <w:rsid w:val="00062093"/>
  </w:style>
  <w:style w:type="numbering" w:customStyle="1" w:styleId="LFO1911111">
    <w:name w:val="LFO1911111"/>
    <w:basedOn w:val="a2"/>
    <w:rsid w:val="00062093"/>
  </w:style>
  <w:style w:type="table" w:customStyle="1" w:styleId="TableGrid98">
    <w:name w:val="Table Grid98"/>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062093"/>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062093"/>
    <w:rPr>
      <w:rFonts w:asciiTheme="majorHAnsi" w:eastAsiaTheme="majorEastAsia" w:hAnsiTheme="majorHAnsi" w:cstheme="majorBidi"/>
      <w:b/>
      <w:bCs/>
      <w:sz w:val="48"/>
      <w:szCs w:val="48"/>
      <w:lang w:eastAsia="en-US"/>
    </w:rPr>
  </w:style>
  <w:style w:type="character" w:customStyle="1" w:styleId="31c">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062093"/>
    <w:rPr>
      <w:rFonts w:asciiTheme="majorHAnsi" w:eastAsiaTheme="majorEastAsia" w:hAnsiTheme="majorHAnsi" w:cstheme="majorBidi"/>
      <w:b/>
      <w:bCs/>
      <w:sz w:val="36"/>
      <w:szCs w:val="36"/>
      <w:lang w:eastAsia="en-US"/>
    </w:rPr>
  </w:style>
  <w:style w:type="character" w:customStyle="1" w:styleId="41b">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062093"/>
    <w:rPr>
      <w:rFonts w:asciiTheme="majorHAnsi" w:eastAsiaTheme="majorEastAsia" w:hAnsiTheme="majorHAnsi" w:cstheme="majorBidi"/>
      <w:b/>
      <w:bCs/>
      <w:sz w:val="36"/>
      <w:szCs w:val="36"/>
      <w:lang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062093"/>
    <w:rPr>
      <w:rFonts w:ascii="Times New Roma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062093"/>
    <w:rPr>
      <w:rFonts w:ascii="Times New Roman" w:hAnsi="Times New Roman"/>
      <w:lang w:val="en-GB" w:eastAsia="en-US"/>
    </w:rPr>
  </w:style>
  <w:style w:type="character" w:customStyle="1" w:styleId="1ff1">
    <w:name w:val="頁尾 字元1"/>
    <w:aliases w:val="footer odd 字元1,footer 字元1,fo 字元1,pie de página 字元1"/>
    <w:basedOn w:val="a0"/>
    <w:semiHidden/>
    <w:rsid w:val="00062093"/>
    <w:rPr>
      <w:rFonts w:ascii="Times New Roma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062093"/>
    <w:rPr>
      <w:rFonts w:ascii="Arial" w:eastAsia="Times New Roman" w:hAnsi="Arial" w:cs="Times New Roman"/>
      <w:sz w:val="20"/>
      <w:szCs w:val="20"/>
      <w:lang w:eastAsia="ja-JP"/>
    </w:rPr>
  </w:style>
  <w:style w:type="character" w:customStyle="1" w:styleId="8Char6">
    <w:name w:val="标题 8 Char6"/>
    <w:basedOn w:val="a0"/>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0"/>
    <w:uiPriority w:val="99"/>
    <w:qFormat/>
    <w:rsid w:val="00062093"/>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ＭＳ 明朝"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0"/>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8">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
    <w:link w:val="TALCharCharChar"/>
    <w:qFormat/>
    <w:rsid w:val="00062093"/>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062093"/>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ＭＳ 明朝"/>
      <w:b/>
      <w:bCs/>
      <w:lang w:val="en-GB"/>
    </w:rPr>
  </w:style>
  <w:style w:type="character" w:customStyle="1" w:styleId="Char14">
    <w:name w:val="日期 Char1"/>
    <w:qFormat/>
    <w:rsid w:val="00062093"/>
    <w:rPr>
      <w:rFonts w:eastAsia="ＭＳ 明朝"/>
      <w:lang w:val="en-GB" w:eastAsia="x-none"/>
    </w:rPr>
  </w:style>
  <w:style w:type="paragraph" w:customStyle="1" w:styleId="1ff3">
    <w:name w:val="无间隔1"/>
    <w:uiPriority w:val="99"/>
    <w:qFormat/>
    <w:rsid w:val="00062093"/>
    <w:rPr>
      <w:rFonts w:ascii="Times New Roman" w:eastAsia="SimSun" w:hAnsi="Times New Roman"/>
      <w:lang w:val="en-GB" w:eastAsia="en-US"/>
    </w:rPr>
  </w:style>
  <w:style w:type="paragraph" w:customStyle="1" w:styleId="69">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ＭＳ 明朝"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06209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
    <w:next w:val="a"/>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ＭＳ 明朝"/>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602204">
      <w:bodyDiv w:val="1"/>
      <w:marLeft w:val="0"/>
      <w:marRight w:val="0"/>
      <w:marTop w:val="0"/>
      <w:marBottom w:val="0"/>
      <w:divBdr>
        <w:top w:val="none" w:sz="0" w:space="0" w:color="auto"/>
        <w:left w:val="none" w:sz="0" w:space="0" w:color="auto"/>
        <w:bottom w:val="none" w:sz="0" w:space="0" w:color="auto"/>
        <w:right w:val="none" w:sz="0" w:space="0" w:color="auto"/>
      </w:divBdr>
      <w:divsChild>
        <w:div w:id="1404716883">
          <w:marLeft w:val="0"/>
          <w:marRight w:val="0"/>
          <w:marTop w:val="0"/>
          <w:marBottom w:val="0"/>
          <w:divBdr>
            <w:top w:val="none" w:sz="0" w:space="0" w:color="auto"/>
            <w:left w:val="none" w:sz="0" w:space="0" w:color="auto"/>
            <w:bottom w:val="none" w:sz="0" w:space="0" w:color="auto"/>
            <w:right w:val="none" w:sz="0" w:space="0" w:color="auto"/>
          </w:divBdr>
        </w:div>
      </w:divsChild>
    </w:div>
    <w:div w:id="1771313360">
      <w:bodyDiv w:val="1"/>
      <w:marLeft w:val="0"/>
      <w:marRight w:val="0"/>
      <w:marTop w:val="0"/>
      <w:marBottom w:val="0"/>
      <w:divBdr>
        <w:top w:val="none" w:sz="0" w:space="0" w:color="auto"/>
        <w:left w:val="none" w:sz="0" w:space="0" w:color="auto"/>
        <w:bottom w:val="none" w:sz="0" w:space="0" w:color="auto"/>
        <w:right w:val="none" w:sz="0" w:space="0" w:color="auto"/>
      </w:divBdr>
      <w:divsChild>
        <w:div w:id="3324877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05219-02C9-4B90-9EA8-16D6B896E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1204</Words>
  <Characters>6865</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Ryo Takahashi</cp:lastModifiedBy>
  <cp:revision>2</cp:revision>
  <cp:lastPrinted>1900-12-31T16:00:00Z</cp:lastPrinted>
  <dcterms:created xsi:type="dcterms:W3CDTF">2025-05-09T08:17:00Z</dcterms:created>
  <dcterms:modified xsi:type="dcterms:W3CDTF">2025-05-09T08:17:00Z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